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47CB03CA" w:rsidR="003E19D7" w:rsidRPr="00CE248E" w:rsidRDefault="003E19D7" w:rsidP="003E19D7">
      <w:pPr>
        <w:pStyle w:val="3GPPHeader"/>
        <w:spacing w:after="60"/>
        <w:rPr>
          <w:sz w:val="36"/>
          <w:szCs w:val="32"/>
        </w:rPr>
      </w:pPr>
      <w:bookmarkStart w:id="0" w:name="_Hlk525882486"/>
      <w:bookmarkEnd w:id="0"/>
      <w:r w:rsidRPr="00CE248E">
        <w:t>3GPP TSG-RAN WG</w:t>
      </w:r>
      <w:r w:rsidR="00EA1058">
        <w:t>3</w:t>
      </w:r>
      <w:r w:rsidR="00DC0298">
        <w:rPr>
          <w:noProof/>
        </w:rPr>
        <w:t xml:space="preserve"> </w:t>
      </w:r>
      <w:r w:rsidR="0051743E">
        <w:rPr>
          <w:noProof/>
        </w:rPr>
        <w:t>#</w:t>
      </w:r>
      <w:r w:rsidR="0070091A">
        <w:rPr>
          <w:noProof/>
        </w:rPr>
        <w:t>104</w:t>
      </w:r>
      <w:r w:rsidRPr="00CE248E">
        <w:rPr>
          <w:sz w:val="28"/>
        </w:rPr>
        <w:tab/>
      </w:r>
      <w:r w:rsidR="00D62FC9" w:rsidRPr="003D2F60">
        <w:rPr>
          <w:sz w:val="28"/>
          <w:szCs w:val="28"/>
        </w:rPr>
        <w:t>R3-19</w:t>
      </w:r>
      <w:r w:rsidR="003D2F60" w:rsidRPr="003D2F60">
        <w:rPr>
          <w:sz w:val="28"/>
          <w:szCs w:val="28"/>
        </w:rPr>
        <w:t>3061</w:t>
      </w:r>
      <w:bookmarkStart w:id="1" w:name="_GoBack"/>
      <w:bookmarkEnd w:id="1"/>
    </w:p>
    <w:p w14:paraId="6B669E58" w14:textId="0BD524F0" w:rsidR="003E19D7" w:rsidRPr="00866712" w:rsidRDefault="0070091A" w:rsidP="005450C2">
      <w:pPr>
        <w:pStyle w:val="3GPPHeader"/>
        <w:jc w:val="right"/>
        <w:rPr>
          <w:rFonts w:cs="Arial"/>
          <w:lang w:val="en-US"/>
        </w:rPr>
      </w:pPr>
      <w:r>
        <w:rPr>
          <w:lang w:val="en-US"/>
        </w:rPr>
        <w:t>Reno</w:t>
      </w:r>
      <w:r w:rsidRPr="00866712">
        <w:rPr>
          <w:lang w:val="en-US"/>
        </w:rPr>
        <w:t xml:space="preserve">, </w:t>
      </w:r>
      <w:r>
        <w:rPr>
          <w:lang w:val="en-US"/>
        </w:rPr>
        <w:t>Nevada, US, 13</w:t>
      </w:r>
      <w:r w:rsidRPr="00866712">
        <w:rPr>
          <w:vertAlign w:val="superscript"/>
          <w:lang w:val="en-US"/>
        </w:rPr>
        <w:t>th</w:t>
      </w:r>
      <w:r w:rsidRPr="00866712">
        <w:rPr>
          <w:lang w:val="en-US"/>
        </w:rPr>
        <w:t xml:space="preserve"> </w:t>
      </w:r>
      <w:r>
        <w:rPr>
          <w:lang w:val="en-US"/>
        </w:rPr>
        <w:t>May</w:t>
      </w:r>
      <w:r w:rsidRPr="00866712">
        <w:rPr>
          <w:lang w:val="en-US"/>
        </w:rPr>
        <w:t xml:space="preserve"> – 1</w:t>
      </w:r>
      <w:r>
        <w:rPr>
          <w:lang w:val="en-US"/>
        </w:rPr>
        <w:t>7</w:t>
      </w:r>
      <w:r w:rsidRPr="00866712">
        <w:rPr>
          <w:vertAlign w:val="superscript"/>
          <w:lang w:val="en-US"/>
        </w:rPr>
        <w:t>th</w:t>
      </w:r>
      <w:r w:rsidRPr="00866712">
        <w:rPr>
          <w:lang w:val="en-US"/>
        </w:rPr>
        <w:t xml:space="preserve"> </w:t>
      </w:r>
      <w:r>
        <w:rPr>
          <w:lang w:val="en-US"/>
        </w:rPr>
        <w:t>May</w:t>
      </w:r>
      <w:r w:rsidRPr="00866712">
        <w:rPr>
          <w:lang w:val="en-US"/>
        </w:rPr>
        <w:t xml:space="preserve"> 2019</w:t>
      </w:r>
      <w:r w:rsidR="00C22AD5" w:rsidRPr="00866712">
        <w:rPr>
          <w:lang w:val="en-US"/>
        </w:rPr>
        <w:tab/>
      </w:r>
      <w:r w:rsidR="007E45D8" w:rsidRPr="00866712">
        <w:rPr>
          <w:lang w:val="en-US"/>
        </w:rPr>
        <w:t xml:space="preserve">                 </w:t>
      </w:r>
      <w:r w:rsidR="00AA7717" w:rsidRPr="00866712">
        <w:rPr>
          <w:lang w:val="en-US"/>
        </w:rPr>
        <w:t xml:space="preserve">                  </w:t>
      </w:r>
    </w:p>
    <w:p w14:paraId="19F901B0" w14:textId="77777777" w:rsidR="00E90E49" w:rsidRPr="00866712" w:rsidRDefault="00E90E49" w:rsidP="00357380">
      <w:pPr>
        <w:pStyle w:val="3GPPHeader"/>
        <w:rPr>
          <w:lang w:val="en-US"/>
        </w:rPr>
      </w:pPr>
    </w:p>
    <w:p w14:paraId="00C28BFE" w14:textId="683043AE" w:rsidR="00BA00E8" w:rsidRPr="00866712" w:rsidRDefault="00BA00E8" w:rsidP="00BA00E8">
      <w:pPr>
        <w:pStyle w:val="3GPPHeader"/>
        <w:rPr>
          <w:rFonts w:cs="Arial"/>
          <w:sz w:val="22"/>
          <w:lang w:val="en-US"/>
        </w:rPr>
      </w:pPr>
      <w:r w:rsidRPr="00866712">
        <w:rPr>
          <w:rFonts w:cs="Arial"/>
          <w:sz w:val="22"/>
          <w:lang w:val="en-US"/>
        </w:rPr>
        <w:t>Agenda Item:</w:t>
      </w:r>
      <w:r w:rsidRPr="00866712">
        <w:rPr>
          <w:rFonts w:cs="Arial"/>
          <w:sz w:val="22"/>
          <w:lang w:val="en-US"/>
        </w:rPr>
        <w:tab/>
      </w:r>
      <w:r w:rsidR="00502501" w:rsidRPr="006C4060">
        <w:rPr>
          <w:rFonts w:cs="Arial"/>
          <w:sz w:val="22"/>
          <w:lang w:val="en-US"/>
        </w:rPr>
        <w:t>25.2.3</w:t>
      </w:r>
      <w:r w:rsidR="006C4060" w:rsidRPr="006C4060">
        <w:rPr>
          <w:rFonts w:cs="Arial"/>
          <w:sz w:val="22"/>
          <w:lang w:val="en-US"/>
        </w:rPr>
        <w:t>.</w:t>
      </w:r>
      <w:r w:rsidR="00B85E7D">
        <w:rPr>
          <w:rFonts w:cs="Arial"/>
          <w:sz w:val="22"/>
          <w:lang w:val="en-US"/>
        </w:rPr>
        <w:t>4</w:t>
      </w:r>
    </w:p>
    <w:p w14:paraId="42813497" w14:textId="77777777" w:rsidR="00BA00E8" w:rsidRPr="00866712" w:rsidRDefault="00BA00E8" w:rsidP="00BA00E8">
      <w:pPr>
        <w:pStyle w:val="3GPPHeader"/>
        <w:rPr>
          <w:rFonts w:cs="Arial"/>
          <w:sz w:val="22"/>
          <w:lang w:val="en-US"/>
        </w:rPr>
      </w:pPr>
      <w:r w:rsidRPr="00866712">
        <w:rPr>
          <w:rFonts w:cs="Arial"/>
          <w:sz w:val="22"/>
          <w:lang w:val="en-US"/>
        </w:rPr>
        <w:t>Source:</w:t>
      </w:r>
      <w:r w:rsidRPr="00866712">
        <w:rPr>
          <w:rFonts w:cs="Arial"/>
          <w:sz w:val="22"/>
          <w:lang w:val="en-US"/>
        </w:rPr>
        <w:tab/>
        <w:t>Ericsson</w:t>
      </w:r>
    </w:p>
    <w:p w14:paraId="71CB49DD" w14:textId="6146E118" w:rsidR="00BA00E8" w:rsidRPr="00866712" w:rsidRDefault="00BA00E8" w:rsidP="00BA00E8">
      <w:pPr>
        <w:pStyle w:val="3GPPHeader"/>
        <w:rPr>
          <w:rFonts w:cs="Arial"/>
          <w:sz w:val="22"/>
          <w:lang w:val="en-US"/>
        </w:rPr>
      </w:pPr>
      <w:r w:rsidRPr="00866712">
        <w:rPr>
          <w:rFonts w:cs="Arial"/>
          <w:sz w:val="22"/>
          <w:lang w:val="en-US"/>
        </w:rPr>
        <w:t>Title:</w:t>
      </w:r>
      <w:r w:rsidRPr="00866712">
        <w:rPr>
          <w:rFonts w:cs="Arial"/>
          <w:sz w:val="22"/>
          <w:lang w:val="en-US"/>
        </w:rPr>
        <w:tab/>
      </w:r>
      <w:r w:rsidR="00A76D7F" w:rsidRPr="00866712">
        <w:rPr>
          <w:rFonts w:cs="Arial"/>
          <w:sz w:val="22"/>
          <w:lang w:val="en-US"/>
        </w:rPr>
        <w:t xml:space="preserve">TP to TR 37.816 on </w:t>
      </w:r>
      <w:r w:rsidR="000D663F">
        <w:rPr>
          <w:rFonts w:cs="Arial"/>
          <w:sz w:val="22"/>
          <w:lang w:val="en-US"/>
        </w:rPr>
        <w:t>l</w:t>
      </w:r>
      <w:r w:rsidR="002D096E" w:rsidRPr="002D096E">
        <w:rPr>
          <w:rFonts w:cs="Arial"/>
          <w:sz w:val="22"/>
          <w:lang w:val="en-US"/>
        </w:rPr>
        <w:t>oad coordination in MR-DC</w:t>
      </w:r>
      <w:r w:rsidR="00080A95">
        <w:rPr>
          <w:rFonts w:cs="Arial"/>
          <w:sz w:val="22"/>
          <w:lang w:val="en-US"/>
        </w:rPr>
        <w:t xml:space="preserve"> scenario</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26225B30" w:rsidR="00C24345" w:rsidRDefault="00A76D7F" w:rsidP="00A2052C">
      <w:pPr>
        <w:pStyle w:val="Heading1"/>
      </w:pPr>
      <w:r>
        <w:t>TP to TR 37.816</w:t>
      </w:r>
    </w:p>
    <w:p w14:paraId="34CADD78" w14:textId="3B50BD98" w:rsidR="00A76D7F" w:rsidRDefault="00A76D7F" w:rsidP="009B2CC8">
      <w:pPr>
        <w:pStyle w:val="Heading2"/>
        <w:numPr>
          <w:ilvl w:val="0"/>
          <w:numId w:val="0"/>
        </w:numPr>
        <w:ind w:left="576" w:hanging="576"/>
      </w:pPr>
      <w:bookmarkStart w:id="2" w:name="_Toc527969758"/>
      <w:bookmarkStart w:id="3" w:name="_Toc528315157"/>
      <w:r>
        <w:rPr>
          <w:rFonts w:hint="eastAsia"/>
        </w:rPr>
        <w:t>5</w:t>
      </w:r>
      <w:r w:rsidRPr="00235394">
        <w:t>.</w:t>
      </w:r>
      <w:r w:rsidR="00683CB3">
        <w:t>4</w:t>
      </w:r>
      <w:r w:rsidRPr="00235394">
        <w:tab/>
      </w:r>
      <w:bookmarkEnd w:id="2"/>
      <w:bookmarkEnd w:id="3"/>
      <w:r w:rsidR="001A16F0">
        <w:t>Load Sharing and Load Balancing Optimization</w:t>
      </w:r>
    </w:p>
    <w:p w14:paraId="73BC9D22" w14:textId="77777777" w:rsidR="00583A47" w:rsidRDefault="00583A47" w:rsidP="00583A47">
      <w:pPr>
        <w:pStyle w:val="Heading3"/>
        <w:numPr>
          <w:ilvl w:val="0"/>
          <w:numId w:val="0"/>
        </w:numPr>
        <w:ind w:left="720" w:hanging="720"/>
      </w:pPr>
      <w:bookmarkStart w:id="4" w:name="_Toc527969760"/>
      <w:bookmarkStart w:id="5" w:name="_Toc528315159"/>
      <w:r>
        <w:rPr>
          <w:rFonts w:hint="eastAsia"/>
        </w:rPr>
        <w:t>5</w:t>
      </w:r>
      <w:r w:rsidRPr="007D5542">
        <w:rPr>
          <w:rFonts w:hint="eastAsia"/>
        </w:rPr>
        <w:t>.</w:t>
      </w:r>
      <w:r>
        <w:t>4</w:t>
      </w:r>
      <w:r w:rsidRPr="007D5542">
        <w:rPr>
          <w:rFonts w:hint="eastAsia"/>
        </w:rPr>
        <w:t>.</w:t>
      </w:r>
      <w:r>
        <w:rPr>
          <w:rFonts w:hint="eastAsia"/>
        </w:rPr>
        <w:t>2</w:t>
      </w:r>
      <w:r w:rsidRPr="007D5542">
        <w:rPr>
          <w:rFonts w:hint="eastAsia"/>
        </w:rPr>
        <w:tab/>
      </w:r>
      <w:r>
        <w:rPr>
          <w:rFonts w:hint="eastAsia"/>
        </w:rPr>
        <w:t>Solution description</w:t>
      </w:r>
      <w:bookmarkEnd w:id="4"/>
      <w:bookmarkEnd w:id="5"/>
    </w:p>
    <w:p w14:paraId="25E51711" w14:textId="77777777" w:rsidR="00583A47" w:rsidRPr="00866712" w:rsidRDefault="00583A47" w:rsidP="00583A47">
      <w:pPr>
        <w:rPr>
          <w:i/>
          <w:color w:val="FF0000"/>
          <w:lang w:val="en-US" w:eastAsia="zh-CN"/>
        </w:rPr>
      </w:pPr>
      <w:r w:rsidRPr="00866712">
        <w:rPr>
          <w:rFonts w:hint="eastAsia"/>
          <w:i/>
          <w:color w:val="FF0000"/>
          <w:lang w:val="en-US" w:eastAsia="zh-CN"/>
        </w:rPr>
        <w:t xml:space="preserve">Editor Note: Capture the solutions for the use case, including </w:t>
      </w:r>
      <w:r w:rsidRPr="00866712">
        <w:rPr>
          <w:i/>
          <w:color w:val="FF0000"/>
          <w:lang w:val="en-US" w:eastAsia="zh-CN"/>
        </w:rPr>
        <w:t>the procedure for configuration and collection of measurements</w:t>
      </w:r>
      <w:r w:rsidRPr="00866712">
        <w:rPr>
          <w:rFonts w:hint="eastAsia"/>
          <w:i/>
          <w:color w:val="FF0000"/>
          <w:lang w:val="en-US" w:eastAsia="zh-CN"/>
        </w:rPr>
        <w:t xml:space="preserve">, necessary procedures and </w:t>
      </w:r>
      <w:r w:rsidRPr="00866712">
        <w:rPr>
          <w:i/>
          <w:color w:val="FF0000"/>
          <w:lang w:val="en-US" w:eastAsia="zh-CN"/>
        </w:rPr>
        <w:t xml:space="preserve">information exchange </w:t>
      </w:r>
      <w:r w:rsidRPr="00866712">
        <w:rPr>
          <w:rFonts w:hint="eastAsia"/>
          <w:i/>
          <w:color w:val="FF0000"/>
          <w:lang w:val="en-US" w:eastAsia="zh-CN"/>
        </w:rPr>
        <w:t xml:space="preserve">required for the solution, as well as </w:t>
      </w:r>
      <w:r w:rsidRPr="00866712">
        <w:rPr>
          <w:i/>
          <w:color w:val="FF0000"/>
          <w:lang w:val="en-US" w:eastAsia="zh-CN"/>
        </w:rPr>
        <w:t>comparison</w:t>
      </w:r>
      <w:r w:rsidRPr="00866712">
        <w:rPr>
          <w:rFonts w:hint="eastAsia"/>
          <w:i/>
          <w:color w:val="FF0000"/>
          <w:lang w:val="en-US" w:eastAsia="zh-CN"/>
        </w:rPr>
        <w:t xml:space="preserve"> and evaluation on potential alternative solutions.</w:t>
      </w:r>
    </w:p>
    <w:p w14:paraId="6CE78864" w14:textId="77777777" w:rsidR="00A23F45" w:rsidRPr="00424F5F" w:rsidRDefault="00A23F45" w:rsidP="00A23F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31ECFD62" w14:textId="77777777" w:rsidR="00080A95" w:rsidRPr="00FD3FC4" w:rsidRDefault="00080A95" w:rsidP="00080A95">
      <w:pPr>
        <w:rPr>
          <w:ins w:id="6" w:author="Author"/>
          <w:rFonts w:ascii="Arial" w:hAnsi="Arial" w:cs="Arial"/>
          <w:sz w:val="24"/>
          <w:lang w:val="en-US" w:eastAsia="zh-CN"/>
        </w:rPr>
      </w:pPr>
      <w:ins w:id="7" w:author="Author">
        <w:r w:rsidRPr="00FD3FC4">
          <w:rPr>
            <w:rFonts w:ascii="Arial" w:hAnsi="Arial" w:cs="Arial"/>
            <w:sz w:val="24"/>
            <w:lang w:val="en-US" w:eastAsia="zh-CN"/>
          </w:rPr>
          <w:t>5.4.2.</w:t>
        </w:r>
        <w:r>
          <w:rPr>
            <w:rFonts w:ascii="Arial" w:hAnsi="Arial" w:cs="Arial"/>
            <w:sz w:val="24"/>
            <w:lang w:val="en-US" w:eastAsia="zh-CN"/>
          </w:rPr>
          <w:t>X</w:t>
        </w:r>
        <w:r w:rsidRPr="00FD3FC4">
          <w:rPr>
            <w:rFonts w:ascii="Arial" w:hAnsi="Arial" w:cs="Arial"/>
            <w:sz w:val="24"/>
            <w:lang w:val="en-US" w:eastAsia="zh-CN"/>
          </w:rPr>
          <w:tab/>
        </w:r>
        <w:r>
          <w:rPr>
            <w:rFonts w:ascii="Arial" w:hAnsi="Arial" w:cs="Arial"/>
            <w:sz w:val="24"/>
            <w:lang w:val="en-US" w:eastAsia="zh-CN"/>
          </w:rPr>
          <w:t>Load coordination in MR-DC scenario</w:t>
        </w:r>
      </w:ins>
    </w:p>
    <w:p w14:paraId="6BC174FC" w14:textId="1B394C7C" w:rsidR="00080A95" w:rsidRDefault="00080A95" w:rsidP="00080A95">
      <w:pPr>
        <w:jc w:val="both"/>
        <w:rPr>
          <w:ins w:id="8" w:author="Author"/>
          <w:rFonts w:eastAsia="SimSun"/>
          <w:szCs w:val="18"/>
          <w:lang w:val="en-US" w:eastAsia="zh-CN"/>
        </w:rPr>
      </w:pPr>
      <w:ins w:id="9" w:author="Author">
        <w:r>
          <w:rPr>
            <w:rFonts w:eastAsia="SimSun"/>
            <w:szCs w:val="18"/>
            <w:lang w:val="en-US" w:eastAsia="zh-CN"/>
          </w:rPr>
          <w:t xml:space="preserve">In the case of multi-radio dual connectivity (MR-DC) procedures, </w:t>
        </w:r>
        <w:r w:rsidR="00494469">
          <w:rPr>
            <w:rFonts w:eastAsia="SimSun"/>
            <w:szCs w:val="18"/>
            <w:lang w:val="en-US" w:eastAsia="zh-CN"/>
          </w:rPr>
          <w:t>it can be assumed</w:t>
        </w:r>
        <w:r>
          <w:rPr>
            <w:rFonts w:eastAsia="SimSun"/>
            <w:szCs w:val="18"/>
            <w:lang w:val="en-US" w:eastAsia="zh-CN"/>
          </w:rPr>
          <w:t xml:space="preserve"> that l</w:t>
        </w:r>
        <w:r w:rsidRPr="00B040B6">
          <w:rPr>
            <w:rFonts w:eastAsia="SimSun"/>
            <w:szCs w:val="18"/>
            <w:lang w:val="en-US" w:eastAsia="zh-CN"/>
          </w:rPr>
          <w:t>oad information</w:t>
        </w:r>
        <w:r>
          <w:rPr>
            <w:rFonts w:eastAsia="SimSun"/>
            <w:szCs w:val="18"/>
            <w:lang w:val="en-US" w:eastAsia="zh-CN"/>
          </w:rPr>
          <w:t xml:space="preserve"> associated to a target master node (MN) or secondary node (SN) for a UE is available to the MN</w:t>
        </w:r>
        <w:r w:rsidRPr="00B040B6">
          <w:rPr>
            <w:rFonts w:eastAsia="SimSun"/>
            <w:szCs w:val="18"/>
            <w:lang w:val="en-US" w:eastAsia="zh-CN"/>
          </w:rPr>
          <w:t xml:space="preserve"> </w:t>
        </w:r>
        <w:r>
          <w:rPr>
            <w:rFonts w:eastAsia="SimSun"/>
            <w:szCs w:val="18"/>
            <w:lang w:val="en-US" w:eastAsia="zh-CN"/>
          </w:rPr>
          <w:t xml:space="preserve">in the case of MR-DC </w:t>
        </w:r>
        <w:r w:rsidRPr="00B040B6">
          <w:rPr>
            <w:rFonts w:eastAsia="SimSun"/>
            <w:szCs w:val="18"/>
            <w:lang w:val="en-US" w:eastAsia="zh-CN"/>
          </w:rPr>
          <w:t xml:space="preserve">initiated procedures for </w:t>
        </w:r>
        <w:r>
          <w:rPr>
            <w:rFonts w:eastAsia="SimSun"/>
            <w:szCs w:val="18"/>
            <w:lang w:val="en-US" w:eastAsia="zh-CN"/>
          </w:rPr>
          <w:t xml:space="preserve">MN change/handover as well as for adding/modifying/changing SN. </w:t>
        </w:r>
        <w:r w:rsidR="00F820E9">
          <w:rPr>
            <w:rFonts w:eastAsia="SimSun"/>
            <w:szCs w:val="18"/>
            <w:lang w:val="en-US" w:eastAsia="zh-CN"/>
          </w:rPr>
          <w:t xml:space="preserve">This is because load information exchanged over the </w:t>
        </w:r>
        <w:proofErr w:type="spellStart"/>
        <w:r w:rsidR="00F820E9">
          <w:rPr>
            <w:rFonts w:eastAsia="SimSun"/>
            <w:szCs w:val="18"/>
            <w:lang w:val="en-US" w:eastAsia="zh-CN"/>
          </w:rPr>
          <w:t>Xn</w:t>
        </w:r>
        <w:proofErr w:type="spellEnd"/>
        <w:r w:rsidR="00F820E9">
          <w:rPr>
            <w:rFonts w:eastAsia="SimSun"/>
            <w:szCs w:val="18"/>
            <w:lang w:val="en-US" w:eastAsia="zh-CN"/>
          </w:rPr>
          <w:t xml:space="preserve"> interface for mobility load balan</w:t>
        </w:r>
        <w:r w:rsidR="00EF2871">
          <w:rPr>
            <w:rFonts w:eastAsia="SimSun"/>
            <w:szCs w:val="18"/>
            <w:lang w:val="en-US" w:eastAsia="zh-CN"/>
          </w:rPr>
          <w:t xml:space="preserve">cing reasons will also be available for selection of nodes in a DC configuration. </w:t>
        </w:r>
      </w:ins>
    </w:p>
    <w:p w14:paraId="77B1E653" w14:textId="77777777" w:rsidR="00080A95" w:rsidRDefault="00080A95" w:rsidP="00080A95">
      <w:pPr>
        <w:jc w:val="both"/>
        <w:rPr>
          <w:ins w:id="10" w:author="Author"/>
          <w:rFonts w:eastAsia="SimSun"/>
          <w:szCs w:val="18"/>
          <w:lang w:val="en-US" w:eastAsia="zh-CN"/>
        </w:rPr>
      </w:pPr>
      <w:ins w:id="11" w:author="Author">
        <w:r>
          <w:rPr>
            <w:rFonts w:eastAsia="SimSun"/>
            <w:szCs w:val="18"/>
            <w:lang w:val="en-US" w:eastAsia="zh-CN"/>
          </w:rPr>
          <w:t xml:space="preserve">However, load information associated to a target SN may not be readily available at the MN when the SN modification/change/addition procedure is initiated by a source SN. </w:t>
        </w:r>
      </w:ins>
    </w:p>
    <w:p w14:paraId="7EDDE4E0" w14:textId="0A0189D5" w:rsidR="00080A95" w:rsidRDefault="00080A95" w:rsidP="00080A95">
      <w:pPr>
        <w:jc w:val="both"/>
        <w:rPr>
          <w:ins w:id="12" w:author="Author"/>
          <w:rFonts w:eastAsia="SimSun"/>
          <w:szCs w:val="18"/>
          <w:lang w:val="en-US" w:eastAsia="zh-CN"/>
        </w:rPr>
      </w:pPr>
      <w:ins w:id="13" w:author="Author">
        <w:r>
          <w:rPr>
            <w:rFonts w:eastAsia="SimSun"/>
            <w:szCs w:val="18"/>
            <w:lang w:val="en-US" w:eastAsia="zh-CN"/>
          </w:rPr>
          <w:t xml:space="preserve">For instance, a </w:t>
        </w:r>
        <w:r w:rsidRPr="00957AA3">
          <w:rPr>
            <w:rFonts w:eastAsia="SimSun"/>
            <w:szCs w:val="18"/>
            <w:lang w:val="en-US" w:eastAsia="zh-CN"/>
          </w:rPr>
          <w:t xml:space="preserve">source SN </w:t>
        </w:r>
        <w:r>
          <w:rPr>
            <w:rFonts w:eastAsia="SimSun"/>
            <w:szCs w:val="18"/>
            <w:lang w:val="en-US" w:eastAsia="zh-CN"/>
          </w:rPr>
          <w:t xml:space="preserve">can </w:t>
        </w:r>
        <w:r w:rsidRPr="00957AA3">
          <w:rPr>
            <w:rFonts w:eastAsia="SimSun"/>
            <w:szCs w:val="18"/>
            <w:lang w:val="en-US" w:eastAsia="zh-CN"/>
          </w:rPr>
          <w:t xml:space="preserve">initiate the SN change procedure by sending </w:t>
        </w:r>
        <w:proofErr w:type="spellStart"/>
        <w:r w:rsidRPr="00A95834">
          <w:rPr>
            <w:rFonts w:eastAsia="SimSun"/>
            <w:i/>
            <w:szCs w:val="18"/>
            <w:lang w:val="en-US" w:eastAsia="zh-CN"/>
          </w:rPr>
          <w:t>SgNB</w:t>
        </w:r>
        <w:proofErr w:type="spellEnd"/>
        <w:r w:rsidRPr="00A95834">
          <w:rPr>
            <w:rFonts w:eastAsia="SimSun"/>
            <w:i/>
            <w:szCs w:val="18"/>
            <w:lang w:val="en-US" w:eastAsia="zh-CN"/>
          </w:rPr>
          <w:t xml:space="preserve"> Change Required</w:t>
        </w:r>
        <w:r w:rsidRPr="00957AA3">
          <w:rPr>
            <w:rFonts w:eastAsia="SimSun"/>
            <w:szCs w:val="18"/>
            <w:lang w:val="en-US" w:eastAsia="zh-CN"/>
          </w:rPr>
          <w:t xml:space="preserve"> message which contains target SN ID information and may include the SCG configuration (to support delta configuration) and measurement results related to the target SN.</w:t>
        </w:r>
        <w:r>
          <w:rPr>
            <w:rFonts w:eastAsia="SimSun"/>
            <w:szCs w:val="18"/>
            <w:lang w:val="en-US" w:eastAsia="zh-CN"/>
          </w:rPr>
          <w:t xml:space="preserve"> If the MN does not have an updated load status information of the target SN, the MN could then request load information to the target SN prior to triggering the SN change. However, this would introduce long delay</w:t>
        </w:r>
        <w:r w:rsidR="0089254F">
          <w:rPr>
            <w:rFonts w:eastAsia="SimSun"/>
            <w:szCs w:val="18"/>
            <w:lang w:val="en-US" w:eastAsia="zh-CN"/>
          </w:rPr>
          <w:t>s</w:t>
        </w:r>
        <w:r>
          <w:rPr>
            <w:rFonts w:eastAsia="SimSun"/>
            <w:szCs w:val="18"/>
            <w:lang w:val="en-US" w:eastAsia="zh-CN"/>
          </w:rPr>
          <w:t xml:space="preserve"> in the procedure. A more effective approach could be to allow the source SN to forward the load information associated to target SN to the MN at the beginning of the SN change procedure, for instance as part of the </w:t>
        </w:r>
        <w:proofErr w:type="spellStart"/>
        <w:r w:rsidRPr="00A95834">
          <w:rPr>
            <w:rFonts w:eastAsia="SimSun"/>
            <w:i/>
            <w:szCs w:val="18"/>
            <w:lang w:val="en-US" w:eastAsia="zh-CN"/>
          </w:rPr>
          <w:t>SgNB</w:t>
        </w:r>
        <w:proofErr w:type="spellEnd"/>
        <w:r w:rsidRPr="00A95834">
          <w:rPr>
            <w:rFonts w:eastAsia="SimSun"/>
            <w:i/>
            <w:szCs w:val="18"/>
            <w:lang w:val="en-US" w:eastAsia="zh-CN"/>
          </w:rPr>
          <w:t xml:space="preserve"> Change Required</w:t>
        </w:r>
        <w:r w:rsidRPr="00957AA3">
          <w:rPr>
            <w:rFonts w:eastAsia="SimSun"/>
            <w:szCs w:val="18"/>
            <w:lang w:val="en-US" w:eastAsia="zh-CN"/>
          </w:rPr>
          <w:t xml:space="preserve"> message</w:t>
        </w:r>
        <w:r>
          <w:rPr>
            <w:rFonts w:eastAsia="SimSun"/>
            <w:szCs w:val="18"/>
            <w:lang w:val="en-US" w:eastAsia="zh-CN"/>
          </w:rPr>
          <w:t xml:space="preserve">. To this end, </w:t>
        </w:r>
        <w:r w:rsidR="004A356E">
          <w:rPr>
            <w:rFonts w:eastAsia="SimSun"/>
            <w:szCs w:val="18"/>
            <w:lang w:val="en-US" w:eastAsia="zh-CN"/>
          </w:rPr>
          <w:t>before or at the time when</w:t>
        </w:r>
        <w:r>
          <w:rPr>
            <w:rFonts w:eastAsia="SimSun"/>
            <w:szCs w:val="18"/>
            <w:lang w:val="en-US" w:eastAsia="zh-CN"/>
          </w:rPr>
          <w:t xml:space="preserve"> the source node has identified a </w:t>
        </w:r>
        <w:r w:rsidR="0018519E">
          <w:rPr>
            <w:rFonts w:eastAsia="SimSun"/>
            <w:szCs w:val="18"/>
            <w:lang w:val="en-US" w:eastAsia="zh-CN"/>
          </w:rPr>
          <w:t xml:space="preserve">suitable </w:t>
        </w:r>
        <w:r>
          <w:rPr>
            <w:rFonts w:eastAsia="SimSun"/>
            <w:szCs w:val="18"/>
            <w:lang w:val="en-US" w:eastAsia="zh-CN"/>
          </w:rPr>
          <w:t>target SN, the source SN could request a load status report to the target SN prior to initiating a SN change procedure.</w:t>
        </w:r>
      </w:ins>
    </w:p>
    <w:p w14:paraId="5482A30F" w14:textId="77777777" w:rsidR="009F280F" w:rsidRPr="00727D99" w:rsidRDefault="009F280F" w:rsidP="00583A4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ja-JP"/>
        </w:rPr>
      </w:pPr>
    </w:p>
    <w:sectPr w:rsidR="009F280F" w:rsidRPr="00727D9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A05C6" w14:textId="77777777" w:rsidR="004913BF" w:rsidRDefault="004913BF">
      <w:r>
        <w:separator/>
      </w:r>
    </w:p>
  </w:endnote>
  <w:endnote w:type="continuationSeparator" w:id="0">
    <w:p w14:paraId="0D10DEED" w14:textId="77777777" w:rsidR="004913BF" w:rsidRDefault="0049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07913" w14:textId="77777777" w:rsidR="004913BF" w:rsidRDefault="004913BF">
      <w:r>
        <w:separator/>
      </w:r>
    </w:p>
  </w:footnote>
  <w:footnote w:type="continuationSeparator" w:id="0">
    <w:p w14:paraId="5320E947" w14:textId="77777777" w:rsidR="004913BF" w:rsidRDefault="00491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60E5796"/>
    <w:multiLevelType w:val="hybridMultilevel"/>
    <w:tmpl w:val="B1BAA6A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10768B"/>
    <w:multiLevelType w:val="hybridMultilevel"/>
    <w:tmpl w:val="B09E191C"/>
    <w:lvl w:ilvl="0" w:tplc="6C46510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C6293F"/>
    <w:multiLevelType w:val="hybridMultilevel"/>
    <w:tmpl w:val="7D2C7DEC"/>
    <w:lvl w:ilvl="0" w:tplc="FA58BC7C">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4C008D"/>
    <w:multiLevelType w:val="hybridMultilevel"/>
    <w:tmpl w:val="A7EC826E"/>
    <w:lvl w:ilvl="0" w:tplc="FA58BC7C">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4"/>
  </w:num>
  <w:num w:numId="4">
    <w:abstractNumId w:val="15"/>
  </w:num>
  <w:num w:numId="5">
    <w:abstractNumId w:val="12"/>
  </w:num>
  <w:num w:numId="6">
    <w:abstractNumId w:val="16"/>
  </w:num>
  <w:num w:numId="7">
    <w:abstractNumId w:val="21"/>
  </w:num>
  <w:num w:numId="8">
    <w:abstractNumId w:val="13"/>
  </w:num>
  <w:num w:numId="9">
    <w:abstractNumId w:val="11"/>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9"/>
    <w:lvlOverride w:ilvl="0">
      <w:startOverride w:val="1"/>
    </w:lvlOverride>
  </w:num>
  <w:num w:numId="19">
    <w:abstractNumId w:val="10"/>
  </w:num>
  <w:num w:numId="20">
    <w:abstractNumId w:val="14"/>
  </w:num>
  <w:num w:numId="21">
    <w:abstractNumId w:val="22"/>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8"/>
  </w:num>
  <w:num w:numId="24">
    <w:abstractNumId w:val="9"/>
  </w:num>
  <w:num w:numId="25">
    <w:abstractNumId w:val="17"/>
  </w:num>
  <w:num w:numId="26">
    <w:abstractNumId w:val="20"/>
  </w:num>
  <w:num w:numId="27">
    <w:abstractNumId w:val="20"/>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31CD"/>
    <w:rsid w:val="000137B0"/>
    <w:rsid w:val="00015D15"/>
    <w:rsid w:val="00023580"/>
    <w:rsid w:val="000245B9"/>
    <w:rsid w:val="0002564D"/>
    <w:rsid w:val="00025AA6"/>
    <w:rsid w:val="00025ECA"/>
    <w:rsid w:val="0003094A"/>
    <w:rsid w:val="0003094F"/>
    <w:rsid w:val="000325B8"/>
    <w:rsid w:val="00034C15"/>
    <w:rsid w:val="00036BA1"/>
    <w:rsid w:val="000422E2"/>
    <w:rsid w:val="00042F22"/>
    <w:rsid w:val="000444EF"/>
    <w:rsid w:val="00046C44"/>
    <w:rsid w:val="0004709D"/>
    <w:rsid w:val="00050176"/>
    <w:rsid w:val="00050AEB"/>
    <w:rsid w:val="00051974"/>
    <w:rsid w:val="00052A07"/>
    <w:rsid w:val="000534E3"/>
    <w:rsid w:val="000556B8"/>
    <w:rsid w:val="0005606A"/>
    <w:rsid w:val="00057117"/>
    <w:rsid w:val="000616E7"/>
    <w:rsid w:val="00063596"/>
    <w:rsid w:val="00063791"/>
    <w:rsid w:val="00064628"/>
    <w:rsid w:val="0006487E"/>
    <w:rsid w:val="00065E1A"/>
    <w:rsid w:val="0006629F"/>
    <w:rsid w:val="0006663F"/>
    <w:rsid w:val="000673D3"/>
    <w:rsid w:val="00073761"/>
    <w:rsid w:val="00077E5F"/>
    <w:rsid w:val="0008036A"/>
    <w:rsid w:val="00080A95"/>
    <w:rsid w:val="00081AE6"/>
    <w:rsid w:val="000828F5"/>
    <w:rsid w:val="000855EB"/>
    <w:rsid w:val="00085B52"/>
    <w:rsid w:val="000866F2"/>
    <w:rsid w:val="0009009F"/>
    <w:rsid w:val="00091557"/>
    <w:rsid w:val="000924C1"/>
    <w:rsid w:val="000924F0"/>
    <w:rsid w:val="00092AE0"/>
    <w:rsid w:val="00093474"/>
    <w:rsid w:val="0009384E"/>
    <w:rsid w:val="0009510F"/>
    <w:rsid w:val="00096ABD"/>
    <w:rsid w:val="000A073E"/>
    <w:rsid w:val="000A07EE"/>
    <w:rsid w:val="000A1B7B"/>
    <w:rsid w:val="000A21EA"/>
    <w:rsid w:val="000A33E3"/>
    <w:rsid w:val="000A56F2"/>
    <w:rsid w:val="000B0213"/>
    <w:rsid w:val="000B2719"/>
    <w:rsid w:val="000B3A8F"/>
    <w:rsid w:val="000B4AB9"/>
    <w:rsid w:val="000B552A"/>
    <w:rsid w:val="000B58C3"/>
    <w:rsid w:val="000B61E9"/>
    <w:rsid w:val="000C165A"/>
    <w:rsid w:val="000C1686"/>
    <w:rsid w:val="000C2E19"/>
    <w:rsid w:val="000C366C"/>
    <w:rsid w:val="000D0D07"/>
    <w:rsid w:val="000D1D98"/>
    <w:rsid w:val="000D4797"/>
    <w:rsid w:val="000D663F"/>
    <w:rsid w:val="000D796E"/>
    <w:rsid w:val="000E04C6"/>
    <w:rsid w:val="000E0527"/>
    <w:rsid w:val="000E0FEC"/>
    <w:rsid w:val="000E17D1"/>
    <w:rsid w:val="000E1E92"/>
    <w:rsid w:val="000E3F43"/>
    <w:rsid w:val="000E43A1"/>
    <w:rsid w:val="000E6E0E"/>
    <w:rsid w:val="000F06D6"/>
    <w:rsid w:val="000F0EB1"/>
    <w:rsid w:val="000F0EBA"/>
    <w:rsid w:val="000F1106"/>
    <w:rsid w:val="000F1E41"/>
    <w:rsid w:val="000F3BE9"/>
    <w:rsid w:val="000F3F6C"/>
    <w:rsid w:val="000F6848"/>
    <w:rsid w:val="000F68C4"/>
    <w:rsid w:val="000F6DF3"/>
    <w:rsid w:val="000F76EA"/>
    <w:rsid w:val="001005FF"/>
    <w:rsid w:val="0010234E"/>
    <w:rsid w:val="001040EF"/>
    <w:rsid w:val="00104755"/>
    <w:rsid w:val="001062FB"/>
    <w:rsid w:val="001063E6"/>
    <w:rsid w:val="00106ED9"/>
    <w:rsid w:val="00107D67"/>
    <w:rsid w:val="00111CD8"/>
    <w:rsid w:val="00113CF4"/>
    <w:rsid w:val="001153EA"/>
    <w:rsid w:val="001154FC"/>
    <w:rsid w:val="00115643"/>
    <w:rsid w:val="00116765"/>
    <w:rsid w:val="00116BD9"/>
    <w:rsid w:val="001219F5"/>
    <w:rsid w:val="00121A20"/>
    <w:rsid w:val="00123066"/>
    <w:rsid w:val="0012377F"/>
    <w:rsid w:val="00124314"/>
    <w:rsid w:val="00126B4A"/>
    <w:rsid w:val="00127170"/>
    <w:rsid w:val="001315F7"/>
    <w:rsid w:val="00131B2C"/>
    <w:rsid w:val="00132FD0"/>
    <w:rsid w:val="001332DC"/>
    <w:rsid w:val="00133A1B"/>
    <w:rsid w:val="00133ADC"/>
    <w:rsid w:val="001344C0"/>
    <w:rsid w:val="001346FA"/>
    <w:rsid w:val="00135252"/>
    <w:rsid w:val="0013565C"/>
    <w:rsid w:val="001373C0"/>
    <w:rsid w:val="0013794C"/>
    <w:rsid w:val="00137AB5"/>
    <w:rsid w:val="00137F0B"/>
    <w:rsid w:val="00140D18"/>
    <w:rsid w:val="001412CE"/>
    <w:rsid w:val="00143BD6"/>
    <w:rsid w:val="00145AAA"/>
    <w:rsid w:val="00150CC3"/>
    <w:rsid w:val="00151E23"/>
    <w:rsid w:val="001526E0"/>
    <w:rsid w:val="001551B5"/>
    <w:rsid w:val="001552BF"/>
    <w:rsid w:val="00156AD7"/>
    <w:rsid w:val="00160030"/>
    <w:rsid w:val="00160C27"/>
    <w:rsid w:val="001632C2"/>
    <w:rsid w:val="0016352B"/>
    <w:rsid w:val="001659C1"/>
    <w:rsid w:val="00165D02"/>
    <w:rsid w:val="00173A8E"/>
    <w:rsid w:val="00175948"/>
    <w:rsid w:val="00175BEC"/>
    <w:rsid w:val="00177470"/>
    <w:rsid w:val="00177795"/>
    <w:rsid w:val="00180098"/>
    <w:rsid w:val="0018143F"/>
    <w:rsid w:val="001838C3"/>
    <w:rsid w:val="0018519E"/>
    <w:rsid w:val="00187207"/>
    <w:rsid w:val="00190A4A"/>
    <w:rsid w:val="00190AC1"/>
    <w:rsid w:val="00191120"/>
    <w:rsid w:val="0019341A"/>
    <w:rsid w:val="00195055"/>
    <w:rsid w:val="00196B07"/>
    <w:rsid w:val="00196F38"/>
    <w:rsid w:val="00197DF9"/>
    <w:rsid w:val="001A0EF1"/>
    <w:rsid w:val="001A16F0"/>
    <w:rsid w:val="001A1987"/>
    <w:rsid w:val="001A2564"/>
    <w:rsid w:val="001A6173"/>
    <w:rsid w:val="001A6BC0"/>
    <w:rsid w:val="001A6CBA"/>
    <w:rsid w:val="001B0D97"/>
    <w:rsid w:val="001B3844"/>
    <w:rsid w:val="001B5A5D"/>
    <w:rsid w:val="001C1CE5"/>
    <w:rsid w:val="001C3289"/>
    <w:rsid w:val="001C36C6"/>
    <w:rsid w:val="001C3D2A"/>
    <w:rsid w:val="001C43A4"/>
    <w:rsid w:val="001C65C5"/>
    <w:rsid w:val="001C7605"/>
    <w:rsid w:val="001C7608"/>
    <w:rsid w:val="001D0CA1"/>
    <w:rsid w:val="001D1AB6"/>
    <w:rsid w:val="001D51BA"/>
    <w:rsid w:val="001D560D"/>
    <w:rsid w:val="001D590E"/>
    <w:rsid w:val="001D6342"/>
    <w:rsid w:val="001D6D53"/>
    <w:rsid w:val="001D7D97"/>
    <w:rsid w:val="001E0264"/>
    <w:rsid w:val="001E58E2"/>
    <w:rsid w:val="001E7957"/>
    <w:rsid w:val="001E7AED"/>
    <w:rsid w:val="001F0A4D"/>
    <w:rsid w:val="001F10F6"/>
    <w:rsid w:val="001F24BB"/>
    <w:rsid w:val="001F3916"/>
    <w:rsid w:val="001F4215"/>
    <w:rsid w:val="001F54C5"/>
    <w:rsid w:val="001F662C"/>
    <w:rsid w:val="001F67D3"/>
    <w:rsid w:val="001F7074"/>
    <w:rsid w:val="001F7B9E"/>
    <w:rsid w:val="001F7F2E"/>
    <w:rsid w:val="00200490"/>
    <w:rsid w:val="00201384"/>
    <w:rsid w:val="00201F3A"/>
    <w:rsid w:val="0020240C"/>
    <w:rsid w:val="00203F96"/>
    <w:rsid w:val="00206264"/>
    <w:rsid w:val="002069B2"/>
    <w:rsid w:val="00206E23"/>
    <w:rsid w:val="00207FA3"/>
    <w:rsid w:val="00210A3B"/>
    <w:rsid w:val="00213FAA"/>
    <w:rsid w:val="00214DA8"/>
    <w:rsid w:val="00215423"/>
    <w:rsid w:val="002158FA"/>
    <w:rsid w:val="0021605D"/>
    <w:rsid w:val="00220600"/>
    <w:rsid w:val="00221C62"/>
    <w:rsid w:val="0022230F"/>
    <w:rsid w:val="002224DB"/>
    <w:rsid w:val="00222522"/>
    <w:rsid w:val="00223FCB"/>
    <w:rsid w:val="00224926"/>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500C8"/>
    <w:rsid w:val="00250A10"/>
    <w:rsid w:val="00252C8E"/>
    <w:rsid w:val="00252D65"/>
    <w:rsid w:val="00252FDC"/>
    <w:rsid w:val="00256492"/>
    <w:rsid w:val="00257543"/>
    <w:rsid w:val="00260A1A"/>
    <w:rsid w:val="002617E7"/>
    <w:rsid w:val="00262735"/>
    <w:rsid w:val="00264228"/>
    <w:rsid w:val="00264334"/>
    <w:rsid w:val="0026473E"/>
    <w:rsid w:val="00266214"/>
    <w:rsid w:val="00267C83"/>
    <w:rsid w:val="002703DF"/>
    <w:rsid w:val="00270DE5"/>
    <w:rsid w:val="0027144F"/>
    <w:rsid w:val="00271F3A"/>
    <w:rsid w:val="00273278"/>
    <w:rsid w:val="002737F4"/>
    <w:rsid w:val="002757CE"/>
    <w:rsid w:val="002805F1"/>
    <w:rsid w:val="002805F5"/>
    <w:rsid w:val="00280751"/>
    <w:rsid w:val="00280DD1"/>
    <w:rsid w:val="0028150D"/>
    <w:rsid w:val="0028280A"/>
    <w:rsid w:val="00282C4C"/>
    <w:rsid w:val="00283628"/>
    <w:rsid w:val="00284305"/>
    <w:rsid w:val="00286560"/>
    <w:rsid w:val="00286ACD"/>
    <w:rsid w:val="00287838"/>
    <w:rsid w:val="002907B5"/>
    <w:rsid w:val="002907DD"/>
    <w:rsid w:val="00291135"/>
    <w:rsid w:val="00292EB7"/>
    <w:rsid w:val="00294B37"/>
    <w:rsid w:val="00294E59"/>
    <w:rsid w:val="00296227"/>
    <w:rsid w:val="00296F44"/>
    <w:rsid w:val="0029777D"/>
    <w:rsid w:val="002A055E"/>
    <w:rsid w:val="002A1D4E"/>
    <w:rsid w:val="002A206F"/>
    <w:rsid w:val="002A2869"/>
    <w:rsid w:val="002A3FCE"/>
    <w:rsid w:val="002A614B"/>
    <w:rsid w:val="002A6AAC"/>
    <w:rsid w:val="002B1702"/>
    <w:rsid w:val="002B24D6"/>
    <w:rsid w:val="002B64CF"/>
    <w:rsid w:val="002C41E6"/>
    <w:rsid w:val="002C47DF"/>
    <w:rsid w:val="002D071A"/>
    <w:rsid w:val="002D081E"/>
    <w:rsid w:val="002D096E"/>
    <w:rsid w:val="002D18D4"/>
    <w:rsid w:val="002D34B2"/>
    <w:rsid w:val="002D6E6F"/>
    <w:rsid w:val="002D7212"/>
    <w:rsid w:val="002D7637"/>
    <w:rsid w:val="002E17F2"/>
    <w:rsid w:val="002E2029"/>
    <w:rsid w:val="002E26D5"/>
    <w:rsid w:val="002E6234"/>
    <w:rsid w:val="002E6DD1"/>
    <w:rsid w:val="002E7CAE"/>
    <w:rsid w:val="002F1C6A"/>
    <w:rsid w:val="002F1ED0"/>
    <w:rsid w:val="002F2771"/>
    <w:rsid w:val="002F37A9"/>
    <w:rsid w:val="002F521A"/>
    <w:rsid w:val="002F66BA"/>
    <w:rsid w:val="00301623"/>
    <w:rsid w:val="0030195C"/>
    <w:rsid w:val="00301CE6"/>
    <w:rsid w:val="0030256B"/>
    <w:rsid w:val="00302617"/>
    <w:rsid w:val="0030501F"/>
    <w:rsid w:val="00307220"/>
    <w:rsid w:val="00307BA1"/>
    <w:rsid w:val="00311360"/>
    <w:rsid w:val="00311702"/>
    <w:rsid w:val="00311E82"/>
    <w:rsid w:val="00313FD6"/>
    <w:rsid w:val="00314323"/>
    <w:rsid w:val="003143BD"/>
    <w:rsid w:val="00316B04"/>
    <w:rsid w:val="003203AA"/>
    <w:rsid w:val="003203ED"/>
    <w:rsid w:val="0032122C"/>
    <w:rsid w:val="0032257A"/>
    <w:rsid w:val="00322C9F"/>
    <w:rsid w:val="0032334A"/>
    <w:rsid w:val="00323632"/>
    <w:rsid w:val="00324D23"/>
    <w:rsid w:val="00325925"/>
    <w:rsid w:val="00327615"/>
    <w:rsid w:val="00330BE9"/>
    <w:rsid w:val="003310A5"/>
    <w:rsid w:val="003315D6"/>
    <w:rsid w:val="00331751"/>
    <w:rsid w:val="00331D83"/>
    <w:rsid w:val="00332B29"/>
    <w:rsid w:val="00334579"/>
    <w:rsid w:val="00335858"/>
    <w:rsid w:val="00336BDA"/>
    <w:rsid w:val="00340A76"/>
    <w:rsid w:val="00342BD7"/>
    <w:rsid w:val="00343A07"/>
    <w:rsid w:val="00346DB5"/>
    <w:rsid w:val="003477B1"/>
    <w:rsid w:val="00350505"/>
    <w:rsid w:val="003527EF"/>
    <w:rsid w:val="0035491B"/>
    <w:rsid w:val="00355C2B"/>
    <w:rsid w:val="00356194"/>
    <w:rsid w:val="00357380"/>
    <w:rsid w:val="003602D9"/>
    <w:rsid w:val="003604CE"/>
    <w:rsid w:val="00362038"/>
    <w:rsid w:val="00364EDE"/>
    <w:rsid w:val="003679D9"/>
    <w:rsid w:val="00370B4E"/>
    <w:rsid w:val="00370E47"/>
    <w:rsid w:val="00371D3B"/>
    <w:rsid w:val="00373E10"/>
    <w:rsid w:val="003742AC"/>
    <w:rsid w:val="00377CE1"/>
    <w:rsid w:val="0038482E"/>
    <w:rsid w:val="003849B2"/>
    <w:rsid w:val="00385BF0"/>
    <w:rsid w:val="003939FF"/>
    <w:rsid w:val="003959FA"/>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4A67"/>
    <w:rsid w:val="003B6F1A"/>
    <w:rsid w:val="003B7582"/>
    <w:rsid w:val="003B7FE5"/>
    <w:rsid w:val="003C0026"/>
    <w:rsid w:val="003C11C8"/>
    <w:rsid w:val="003C2702"/>
    <w:rsid w:val="003C4909"/>
    <w:rsid w:val="003C5EF7"/>
    <w:rsid w:val="003C6DA5"/>
    <w:rsid w:val="003C7806"/>
    <w:rsid w:val="003C7F2D"/>
    <w:rsid w:val="003D109F"/>
    <w:rsid w:val="003D2478"/>
    <w:rsid w:val="003D2F60"/>
    <w:rsid w:val="003D3C45"/>
    <w:rsid w:val="003D4B82"/>
    <w:rsid w:val="003D53F9"/>
    <w:rsid w:val="003D5B1F"/>
    <w:rsid w:val="003E152A"/>
    <w:rsid w:val="003E15FA"/>
    <w:rsid w:val="003E19D7"/>
    <w:rsid w:val="003E2D50"/>
    <w:rsid w:val="003E34D3"/>
    <w:rsid w:val="003E55E4"/>
    <w:rsid w:val="003E63F1"/>
    <w:rsid w:val="003E74E3"/>
    <w:rsid w:val="003F05C7"/>
    <w:rsid w:val="003F18B0"/>
    <w:rsid w:val="003F1FC8"/>
    <w:rsid w:val="003F248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178C1"/>
    <w:rsid w:val="00421105"/>
    <w:rsid w:val="004242F4"/>
    <w:rsid w:val="00424F5F"/>
    <w:rsid w:val="00425684"/>
    <w:rsid w:val="00425DC3"/>
    <w:rsid w:val="004268ED"/>
    <w:rsid w:val="00427248"/>
    <w:rsid w:val="004308D8"/>
    <w:rsid w:val="004334DF"/>
    <w:rsid w:val="00433819"/>
    <w:rsid w:val="004341C4"/>
    <w:rsid w:val="004368E5"/>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696"/>
    <w:rsid w:val="00477768"/>
    <w:rsid w:val="00481F72"/>
    <w:rsid w:val="004868EE"/>
    <w:rsid w:val="004913BF"/>
    <w:rsid w:val="004926BE"/>
    <w:rsid w:val="00492BC5"/>
    <w:rsid w:val="00494469"/>
    <w:rsid w:val="0049533A"/>
    <w:rsid w:val="004964F1"/>
    <w:rsid w:val="004A16BC"/>
    <w:rsid w:val="004A2B94"/>
    <w:rsid w:val="004A356E"/>
    <w:rsid w:val="004A5412"/>
    <w:rsid w:val="004A5B50"/>
    <w:rsid w:val="004B131D"/>
    <w:rsid w:val="004B2D64"/>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2AF5"/>
    <w:rsid w:val="004E3139"/>
    <w:rsid w:val="004E3F0B"/>
    <w:rsid w:val="004E462E"/>
    <w:rsid w:val="004E56DC"/>
    <w:rsid w:val="004E689B"/>
    <w:rsid w:val="004E76F4"/>
    <w:rsid w:val="004F0B4E"/>
    <w:rsid w:val="004F0B6C"/>
    <w:rsid w:val="004F2078"/>
    <w:rsid w:val="004F4DA3"/>
    <w:rsid w:val="004F7A40"/>
    <w:rsid w:val="005022A7"/>
    <w:rsid w:val="00502501"/>
    <w:rsid w:val="00505639"/>
    <w:rsid w:val="00506557"/>
    <w:rsid w:val="0050677A"/>
    <w:rsid w:val="005108D8"/>
    <w:rsid w:val="005116F9"/>
    <w:rsid w:val="00511F85"/>
    <w:rsid w:val="00512758"/>
    <w:rsid w:val="00513E19"/>
    <w:rsid w:val="005141A8"/>
    <w:rsid w:val="00514C44"/>
    <w:rsid w:val="005153A7"/>
    <w:rsid w:val="0051743E"/>
    <w:rsid w:val="005219CF"/>
    <w:rsid w:val="00521F8B"/>
    <w:rsid w:val="00523C9F"/>
    <w:rsid w:val="005250CE"/>
    <w:rsid w:val="00533052"/>
    <w:rsid w:val="00534B59"/>
    <w:rsid w:val="00534E91"/>
    <w:rsid w:val="005359E0"/>
    <w:rsid w:val="00536759"/>
    <w:rsid w:val="00537C62"/>
    <w:rsid w:val="00544891"/>
    <w:rsid w:val="005450C2"/>
    <w:rsid w:val="00546970"/>
    <w:rsid w:val="0055068B"/>
    <w:rsid w:val="00550C41"/>
    <w:rsid w:val="00550DBA"/>
    <w:rsid w:val="005511B0"/>
    <w:rsid w:val="005516F3"/>
    <w:rsid w:val="005540BA"/>
    <w:rsid w:val="005541AC"/>
    <w:rsid w:val="005544F3"/>
    <w:rsid w:val="00554B67"/>
    <w:rsid w:val="00554E19"/>
    <w:rsid w:val="0055576A"/>
    <w:rsid w:val="0056121F"/>
    <w:rsid w:val="00565D17"/>
    <w:rsid w:val="005663E5"/>
    <w:rsid w:val="00571795"/>
    <w:rsid w:val="00572505"/>
    <w:rsid w:val="00577565"/>
    <w:rsid w:val="005801D7"/>
    <w:rsid w:val="00581724"/>
    <w:rsid w:val="00582809"/>
    <w:rsid w:val="00583608"/>
    <w:rsid w:val="00583A47"/>
    <w:rsid w:val="0058798C"/>
    <w:rsid w:val="005900FA"/>
    <w:rsid w:val="00590F44"/>
    <w:rsid w:val="00591EC2"/>
    <w:rsid w:val="005935A4"/>
    <w:rsid w:val="005948C2"/>
    <w:rsid w:val="00595A1A"/>
    <w:rsid w:val="00595DCA"/>
    <w:rsid w:val="0059779B"/>
    <w:rsid w:val="005A0181"/>
    <w:rsid w:val="005A0FF6"/>
    <w:rsid w:val="005A209A"/>
    <w:rsid w:val="005A21E7"/>
    <w:rsid w:val="005A662D"/>
    <w:rsid w:val="005A7B15"/>
    <w:rsid w:val="005B1D34"/>
    <w:rsid w:val="005B266B"/>
    <w:rsid w:val="005B35D7"/>
    <w:rsid w:val="005B392A"/>
    <w:rsid w:val="005B3AA3"/>
    <w:rsid w:val="005B413B"/>
    <w:rsid w:val="005B591A"/>
    <w:rsid w:val="005B633B"/>
    <w:rsid w:val="005B6F83"/>
    <w:rsid w:val="005B7718"/>
    <w:rsid w:val="005C2034"/>
    <w:rsid w:val="005C52D4"/>
    <w:rsid w:val="005C74FB"/>
    <w:rsid w:val="005C7AED"/>
    <w:rsid w:val="005C7E1A"/>
    <w:rsid w:val="005D1406"/>
    <w:rsid w:val="005D1602"/>
    <w:rsid w:val="005D487E"/>
    <w:rsid w:val="005D4CDB"/>
    <w:rsid w:val="005D57A8"/>
    <w:rsid w:val="005E0F75"/>
    <w:rsid w:val="005E2499"/>
    <w:rsid w:val="005E385F"/>
    <w:rsid w:val="005E57AE"/>
    <w:rsid w:val="005E5B81"/>
    <w:rsid w:val="005F2CB1"/>
    <w:rsid w:val="005F3025"/>
    <w:rsid w:val="005F3339"/>
    <w:rsid w:val="005F5DE7"/>
    <w:rsid w:val="005F618C"/>
    <w:rsid w:val="005F70BD"/>
    <w:rsid w:val="006012A2"/>
    <w:rsid w:val="0060283C"/>
    <w:rsid w:val="00603D70"/>
    <w:rsid w:val="00604F14"/>
    <w:rsid w:val="00607F52"/>
    <w:rsid w:val="00610C9B"/>
    <w:rsid w:val="006113F1"/>
    <w:rsid w:val="00611822"/>
    <w:rsid w:val="00611B83"/>
    <w:rsid w:val="00613257"/>
    <w:rsid w:val="00614038"/>
    <w:rsid w:val="00614D2F"/>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3D7D"/>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322"/>
    <w:rsid w:val="006776D7"/>
    <w:rsid w:val="006779B9"/>
    <w:rsid w:val="00681003"/>
    <w:rsid w:val="00681489"/>
    <w:rsid w:val="006817C9"/>
    <w:rsid w:val="006823DF"/>
    <w:rsid w:val="00683CB3"/>
    <w:rsid w:val="00683ECE"/>
    <w:rsid w:val="00684C1F"/>
    <w:rsid w:val="006909B6"/>
    <w:rsid w:val="00692FAB"/>
    <w:rsid w:val="0069338F"/>
    <w:rsid w:val="00695FC2"/>
    <w:rsid w:val="00696949"/>
    <w:rsid w:val="00697052"/>
    <w:rsid w:val="006A13FF"/>
    <w:rsid w:val="006A46FB"/>
    <w:rsid w:val="006A4765"/>
    <w:rsid w:val="006A5E28"/>
    <w:rsid w:val="006A697B"/>
    <w:rsid w:val="006A7AFF"/>
    <w:rsid w:val="006B0BA3"/>
    <w:rsid w:val="006B0ECE"/>
    <w:rsid w:val="006B1495"/>
    <w:rsid w:val="006B1816"/>
    <w:rsid w:val="006B1F16"/>
    <w:rsid w:val="006B2099"/>
    <w:rsid w:val="006B2424"/>
    <w:rsid w:val="006B3AB4"/>
    <w:rsid w:val="006B3FA0"/>
    <w:rsid w:val="006B464E"/>
    <w:rsid w:val="006B50CF"/>
    <w:rsid w:val="006B5E8A"/>
    <w:rsid w:val="006B721A"/>
    <w:rsid w:val="006B79F6"/>
    <w:rsid w:val="006B7ED9"/>
    <w:rsid w:val="006C03B8"/>
    <w:rsid w:val="006C0CFA"/>
    <w:rsid w:val="006C4060"/>
    <w:rsid w:val="006C5EC9"/>
    <w:rsid w:val="006C6059"/>
    <w:rsid w:val="006C70DD"/>
    <w:rsid w:val="006C7522"/>
    <w:rsid w:val="006D2253"/>
    <w:rsid w:val="006D6F08"/>
    <w:rsid w:val="006E0165"/>
    <w:rsid w:val="006E062C"/>
    <w:rsid w:val="006E12FB"/>
    <w:rsid w:val="006E28B7"/>
    <w:rsid w:val="006E3310"/>
    <w:rsid w:val="006E4E39"/>
    <w:rsid w:val="006E565E"/>
    <w:rsid w:val="006E673D"/>
    <w:rsid w:val="006E7AC9"/>
    <w:rsid w:val="006E7D3B"/>
    <w:rsid w:val="006F1B70"/>
    <w:rsid w:val="006F1B80"/>
    <w:rsid w:val="006F25AB"/>
    <w:rsid w:val="006F341D"/>
    <w:rsid w:val="006F3CDE"/>
    <w:rsid w:val="006F58D4"/>
    <w:rsid w:val="007004C3"/>
    <w:rsid w:val="0070091A"/>
    <w:rsid w:val="00700E0E"/>
    <w:rsid w:val="00701B48"/>
    <w:rsid w:val="007030E7"/>
    <w:rsid w:val="0070346E"/>
    <w:rsid w:val="007037D0"/>
    <w:rsid w:val="00704EDB"/>
    <w:rsid w:val="007053CE"/>
    <w:rsid w:val="00706101"/>
    <w:rsid w:val="00707072"/>
    <w:rsid w:val="00707D61"/>
    <w:rsid w:val="00710887"/>
    <w:rsid w:val="00712287"/>
    <w:rsid w:val="00712772"/>
    <w:rsid w:val="007148D3"/>
    <w:rsid w:val="00715320"/>
    <w:rsid w:val="0071583C"/>
    <w:rsid w:val="00715B9A"/>
    <w:rsid w:val="00720C5F"/>
    <w:rsid w:val="0072233B"/>
    <w:rsid w:val="00726AA7"/>
    <w:rsid w:val="00726EA6"/>
    <w:rsid w:val="007270D8"/>
    <w:rsid w:val="00727208"/>
    <w:rsid w:val="00727680"/>
    <w:rsid w:val="00727D99"/>
    <w:rsid w:val="00731D06"/>
    <w:rsid w:val="007336E9"/>
    <w:rsid w:val="00733833"/>
    <w:rsid w:val="007348B1"/>
    <w:rsid w:val="007362A6"/>
    <w:rsid w:val="00736D7D"/>
    <w:rsid w:val="00740E58"/>
    <w:rsid w:val="00741F0A"/>
    <w:rsid w:val="0074250D"/>
    <w:rsid w:val="007445A0"/>
    <w:rsid w:val="0074524B"/>
    <w:rsid w:val="00747D8B"/>
    <w:rsid w:val="00751228"/>
    <w:rsid w:val="007514BC"/>
    <w:rsid w:val="00751CFA"/>
    <w:rsid w:val="00751F54"/>
    <w:rsid w:val="007571E1"/>
    <w:rsid w:val="007604B2"/>
    <w:rsid w:val="007615B3"/>
    <w:rsid w:val="00761C89"/>
    <w:rsid w:val="00763AAA"/>
    <w:rsid w:val="00765281"/>
    <w:rsid w:val="0076693F"/>
    <w:rsid w:val="00766BAD"/>
    <w:rsid w:val="007730BD"/>
    <w:rsid w:val="007744D9"/>
    <w:rsid w:val="007755F2"/>
    <w:rsid w:val="00775EF1"/>
    <w:rsid w:val="00776971"/>
    <w:rsid w:val="0078177E"/>
    <w:rsid w:val="0078304C"/>
    <w:rsid w:val="00783673"/>
    <w:rsid w:val="00785490"/>
    <w:rsid w:val="007864C8"/>
    <w:rsid w:val="00787AFF"/>
    <w:rsid w:val="00791F0B"/>
    <w:rsid w:val="007925EA"/>
    <w:rsid w:val="00793CD8"/>
    <w:rsid w:val="00794736"/>
    <w:rsid w:val="00795C92"/>
    <w:rsid w:val="00796231"/>
    <w:rsid w:val="007A1154"/>
    <w:rsid w:val="007A1CB3"/>
    <w:rsid w:val="007A306F"/>
    <w:rsid w:val="007A3B9A"/>
    <w:rsid w:val="007A426D"/>
    <w:rsid w:val="007A43A6"/>
    <w:rsid w:val="007A58A6"/>
    <w:rsid w:val="007A6C73"/>
    <w:rsid w:val="007B126D"/>
    <w:rsid w:val="007B3650"/>
    <w:rsid w:val="007B3D2D"/>
    <w:rsid w:val="007B50AE"/>
    <w:rsid w:val="007B51DF"/>
    <w:rsid w:val="007B78DA"/>
    <w:rsid w:val="007C05DD"/>
    <w:rsid w:val="007C15F4"/>
    <w:rsid w:val="007C1BEC"/>
    <w:rsid w:val="007C3C33"/>
    <w:rsid w:val="007C3D18"/>
    <w:rsid w:val="007C4408"/>
    <w:rsid w:val="007C60BF"/>
    <w:rsid w:val="007C6A07"/>
    <w:rsid w:val="007C75A1"/>
    <w:rsid w:val="007C77A5"/>
    <w:rsid w:val="007D04E5"/>
    <w:rsid w:val="007D235F"/>
    <w:rsid w:val="007D3788"/>
    <w:rsid w:val="007D4436"/>
    <w:rsid w:val="007D4E8C"/>
    <w:rsid w:val="007D5901"/>
    <w:rsid w:val="007D5F02"/>
    <w:rsid w:val="007D7526"/>
    <w:rsid w:val="007E0F17"/>
    <w:rsid w:val="007E35FC"/>
    <w:rsid w:val="007E4086"/>
    <w:rsid w:val="007E45D8"/>
    <w:rsid w:val="007E4610"/>
    <w:rsid w:val="007E4715"/>
    <w:rsid w:val="007E4F6B"/>
    <w:rsid w:val="007E505B"/>
    <w:rsid w:val="007E5222"/>
    <w:rsid w:val="007E5F27"/>
    <w:rsid w:val="007E5F93"/>
    <w:rsid w:val="007E7091"/>
    <w:rsid w:val="007F63FD"/>
    <w:rsid w:val="00801082"/>
    <w:rsid w:val="008012BA"/>
    <w:rsid w:val="00802295"/>
    <w:rsid w:val="00803FAE"/>
    <w:rsid w:val="0080605F"/>
    <w:rsid w:val="00807236"/>
    <w:rsid w:val="00807786"/>
    <w:rsid w:val="00810C04"/>
    <w:rsid w:val="00811FCB"/>
    <w:rsid w:val="00812C16"/>
    <w:rsid w:val="008158D6"/>
    <w:rsid w:val="00817196"/>
    <w:rsid w:val="00817398"/>
    <w:rsid w:val="00821092"/>
    <w:rsid w:val="008235DB"/>
    <w:rsid w:val="00824AB4"/>
    <w:rsid w:val="00825149"/>
    <w:rsid w:val="00825C42"/>
    <w:rsid w:val="00825D25"/>
    <w:rsid w:val="00827D6F"/>
    <w:rsid w:val="00830DC9"/>
    <w:rsid w:val="008312F7"/>
    <w:rsid w:val="00832477"/>
    <w:rsid w:val="00832A0E"/>
    <w:rsid w:val="008376AC"/>
    <w:rsid w:val="008444E8"/>
    <w:rsid w:val="00844E80"/>
    <w:rsid w:val="00846FE7"/>
    <w:rsid w:val="00847123"/>
    <w:rsid w:val="00854D1E"/>
    <w:rsid w:val="00854F97"/>
    <w:rsid w:val="00856429"/>
    <w:rsid w:val="008565B3"/>
    <w:rsid w:val="00856911"/>
    <w:rsid w:val="00860172"/>
    <w:rsid w:val="00860A3E"/>
    <w:rsid w:val="008625CA"/>
    <w:rsid w:val="00862FBC"/>
    <w:rsid w:val="008657DC"/>
    <w:rsid w:val="00866712"/>
    <w:rsid w:val="008677FD"/>
    <w:rsid w:val="008706D4"/>
    <w:rsid w:val="00870F8A"/>
    <w:rsid w:val="008719A4"/>
    <w:rsid w:val="00871D23"/>
    <w:rsid w:val="00873DB0"/>
    <w:rsid w:val="00874312"/>
    <w:rsid w:val="0087437C"/>
    <w:rsid w:val="00874C03"/>
    <w:rsid w:val="00875CD7"/>
    <w:rsid w:val="00876B4D"/>
    <w:rsid w:val="00877F18"/>
    <w:rsid w:val="0088018D"/>
    <w:rsid w:val="00886BA1"/>
    <w:rsid w:val="00891CC9"/>
    <w:rsid w:val="00892519"/>
    <w:rsid w:val="0089254F"/>
    <w:rsid w:val="008931C3"/>
    <w:rsid w:val="0089486E"/>
    <w:rsid w:val="00894A88"/>
    <w:rsid w:val="00895386"/>
    <w:rsid w:val="00896561"/>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510"/>
    <w:rsid w:val="008B7B5C"/>
    <w:rsid w:val="008C0C99"/>
    <w:rsid w:val="008C2017"/>
    <w:rsid w:val="008C3756"/>
    <w:rsid w:val="008C3819"/>
    <w:rsid w:val="008C3F90"/>
    <w:rsid w:val="008C4958"/>
    <w:rsid w:val="008C4BAA"/>
    <w:rsid w:val="008C6AE8"/>
    <w:rsid w:val="008C7573"/>
    <w:rsid w:val="008D2352"/>
    <w:rsid w:val="008D34F1"/>
    <w:rsid w:val="008D39D8"/>
    <w:rsid w:val="008D4BEB"/>
    <w:rsid w:val="008D663E"/>
    <w:rsid w:val="008D6D1A"/>
    <w:rsid w:val="008D6D82"/>
    <w:rsid w:val="008E065E"/>
    <w:rsid w:val="008E0927"/>
    <w:rsid w:val="008E1909"/>
    <w:rsid w:val="008E194B"/>
    <w:rsid w:val="008E3B60"/>
    <w:rsid w:val="008E7B51"/>
    <w:rsid w:val="008F1EAB"/>
    <w:rsid w:val="008F33DC"/>
    <w:rsid w:val="008F4733"/>
    <w:rsid w:val="008F477F"/>
    <w:rsid w:val="008F4898"/>
    <w:rsid w:val="00901F88"/>
    <w:rsid w:val="00902350"/>
    <w:rsid w:val="0090336B"/>
    <w:rsid w:val="00903E78"/>
    <w:rsid w:val="00904C1F"/>
    <w:rsid w:val="009053AA"/>
    <w:rsid w:val="00906939"/>
    <w:rsid w:val="00910B7D"/>
    <w:rsid w:val="00911DFB"/>
    <w:rsid w:val="009126B9"/>
    <w:rsid w:val="009132F7"/>
    <w:rsid w:val="0091386A"/>
    <w:rsid w:val="009139D9"/>
    <w:rsid w:val="00914AD8"/>
    <w:rsid w:val="00914DB8"/>
    <w:rsid w:val="00915959"/>
    <w:rsid w:val="00915CC2"/>
    <w:rsid w:val="00916079"/>
    <w:rsid w:val="00916778"/>
    <w:rsid w:val="00917CE9"/>
    <w:rsid w:val="00920BF2"/>
    <w:rsid w:val="00921720"/>
    <w:rsid w:val="00922010"/>
    <w:rsid w:val="009247CB"/>
    <w:rsid w:val="00924843"/>
    <w:rsid w:val="0092500E"/>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2AF7"/>
    <w:rsid w:val="0096430A"/>
    <w:rsid w:val="0096554B"/>
    <w:rsid w:val="0096584A"/>
    <w:rsid w:val="00966432"/>
    <w:rsid w:val="009718CF"/>
    <w:rsid w:val="00971F08"/>
    <w:rsid w:val="00972699"/>
    <w:rsid w:val="00975671"/>
    <w:rsid w:val="0097603D"/>
    <w:rsid w:val="009767A4"/>
    <w:rsid w:val="00976949"/>
    <w:rsid w:val="0097732E"/>
    <w:rsid w:val="00980477"/>
    <w:rsid w:val="00981697"/>
    <w:rsid w:val="009818F4"/>
    <w:rsid w:val="00982A84"/>
    <w:rsid w:val="00983A9D"/>
    <w:rsid w:val="0098417D"/>
    <w:rsid w:val="00984339"/>
    <w:rsid w:val="00985253"/>
    <w:rsid w:val="009853B3"/>
    <w:rsid w:val="00987CA9"/>
    <w:rsid w:val="00990630"/>
    <w:rsid w:val="00990B02"/>
    <w:rsid w:val="00991761"/>
    <w:rsid w:val="00992FDC"/>
    <w:rsid w:val="00994DCA"/>
    <w:rsid w:val="009960EC"/>
    <w:rsid w:val="00996CF1"/>
    <w:rsid w:val="009970DD"/>
    <w:rsid w:val="009A0FBA"/>
    <w:rsid w:val="009A1601"/>
    <w:rsid w:val="009A36B5"/>
    <w:rsid w:val="009A462D"/>
    <w:rsid w:val="009A5CBA"/>
    <w:rsid w:val="009B1F30"/>
    <w:rsid w:val="009B2CC8"/>
    <w:rsid w:val="009B3AC2"/>
    <w:rsid w:val="009B4DF4"/>
    <w:rsid w:val="009B564E"/>
    <w:rsid w:val="009B7E87"/>
    <w:rsid w:val="009C403E"/>
    <w:rsid w:val="009C5930"/>
    <w:rsid w:val="009C638E"/>
    <w:rsid w:val="009C7D6C"/>
    <w:rsid w:val="009D06A9"/>
    <w:rsid w:val="009D0F4C"/>
    <w:rsid w:val="009D18A9"/>
    <w:rsid w:val="009D4FF0"/>
    <w:rsid w:val="009D59E9"/>
    <w:rsid w:val="009D703C"/>
    <w:rsid w:val="009D718F"/>
    <w:rsid w:val="009E02BD"/>
    <w:rsid w:val="009E068F"/>
    <w:rsid w:val="009E14E0"/>
    <w:rsid w:val="009E35DB"/>
    <w:rsid w:val="009E47A3"/>
    <w:rsid w:val="009E6254"/>
    <w:rsid w:val="009F08F3"/>
    <w:rsid w:val="009F1D17"/>
    <w:rsid w:val="009F280F"/>
    <w:rsid w:val="009F344F"/>
    <w:rsid w:val="009F3938"/>
    <w:rsid w:val="009F3970"/>
    <w:rsid w:val="009F3DFD"/>
    <w:rsid w:val="00A039DC"/>
    <w:rsid w:val="00A048A8"/>
    <w:rsid w:val="00A04F49"/>
    <w:rsid w:val="00A11F97"/>
    <w:rsid w:val="00A120B7"/>
    <w:rsid w:val="00A12CCF"/>
    <w:rsid w:val="00A13E54"/>
    <w:rsid w:val="00A17F63"/>
    <w:rsid w:val="00A2052C"/>
    <w:rsid w:val="00A2193B"/>
    <w:rsid w:val="00A2351A"/>
    <w:rsid w:val="00A2395A"/>
    <w:rsid w:val="00A23F45"/>
    <w:rsid w:val="00A253CA"/>
    <w:rsid w:val="00A264A9"/>
    <w:rsid w:val="00A26527"/>
    <w:rsid w:val="00A27785"/>
    <w:rsid w:val="00A30187"/>
    <w:rsid w:val="00A30611"/>
    <w:rsid w:val="00A3448A"/>
    <w:rsid w:val="00A35155"/>
    <w:rsid w:val="00A36297"/>
    <w:rsid w:val="00A376A0"/>
    <w:rsid w:val="00A41E2B"/>
    <w:rsid w:val="00A442D2"/>
    <w:rsid w:val="00A4589C"/>
    <w:rsid w:val="00A45B74"/>
    <w:rsid w:val="00A51577"/>
    <w:rsid w:val="00A51DA1"/>
    <w:rsid w:val="00A52E1D"/>
    <w:rsid w:val="00A56F92"/>
    <w:rsid w:val="00A579E4"/>
    <w:rsid w:val="00A57C87"/>
    <w:rsid w:val="00A61499"/>
    <w:rsid w:val="00A62A77"/>
    <w:rsid w:val="00A63483"/>
    <w:rsid w:val="00A657D7"/>
    <w:rsid w:val="00A65EAC"/>
    <w:rsid w:val="00A660AC"/>
    <w:rsid w:val="00A6611C"/>
    <w:rsid w:val="00A66369"/>
    <w:rsid w:val="00A66F55"/>
    <w:rsid w:val="00A67E6C"/>
    <w:rsid w:val="00A71B99"/>
    <w:rsid w:val="00A72062"/>
    <w:rsid w:val="00A739A8"/>
    <w:rsid w:val="00A739D0"/>
    <w:rsid w:val="00A761D4"/>
    <w:rsid w:val="00A76D7F"/>
    <w:rsid w:val="00A77EC4"/>
    <w:rsid w:val="00A85104"/>
    <w:rsid w:val="00A86286"/>
    <w:rsid w:val="00A9134D"/>
    <w:rsid w:val="00A92879"/>
    <w:rsid w:val="00A9442A"/>
    <w:rsid w:val="00AA016F"/>
    <w:rsid w:val="00AA18A5"/>
    <w:rsid w:val="00AA1DCB"/>
    <w:rsid w:val="00AA1ED6"/>
    <w:rsid w:val="00AA4906"/>
    <w:rsid w:val="00AA51D6"/>
    <w:rsid w:val="00AA7717"/>
    <w:rsid w:val="00AB0BC8"/>
    <w:rsid w:val="00AB11CA"/>
    <w:rsid w:val="00AB14D9"/>
    <w:rsid w:val="00AB4AB8"/>
    <w:rsid w:val="00AB655E"/>
    <w:rsid w:val="00AB6A97"/>
    <w:rsid w:val="00AC007F"/>
    <w:rsid w:val="00AC2ECD"/>
    <w:rsid w:val="00AC3119"/>
    <w:rsid w:val="00AC49FB"/>
    <w:rsid w:val="00AC4DBA"/>
    <w:rsid w:val="00AC5A10"/>
    <w:rsid w:val="00AC6324"/>
    <w:rsid w:val="00AD0AA3"/>
    <w:rsid w:val="00AD1CCF"/>
    <w:rsid w:val="00AD1EAA"/>
    <w:rsid w:val="00AD3B80"/>
    <w:rsid w:val="00AD3F94"/>
    <w:rsid w:val="00AD4A5A"/>
    <w:rsid w:val="00AE0099"/>
    <w:rsid w:val="00AE27AC"/>
    <w:rsid w:val="00AE3743"/>
    <w:rsid w:val="00AE39D5"/>
    <w:rsid w:val="00AE40E0"/>
    <w:rsid w:val="00AE4DBA"/>
    <w:rsid w:val="00AE4F07"/>
    <w:rsid w:val="00AF0E57"/>
    <w:rsid w:val="00AF154F"/>
    <w:rsid w:val="00AF1C5D"/>
    <w:rsid w:val="00AF42D7"/>
    <w:rsid w:val="00AF4B3D"/>
    <w:rsid w:val="00AF5D8D"/>
    <w:rsid w:val="00AF6B41"/>
    <w:rsid w:val="00AF6FF2"/>
    <w:rsid w:val="00B004CA"/>
    <w:rsid w:val="00B006FE"/>
    <w:rsid w:val="00B007CB"/>
    <w:rsid w:val="00B01F37"/>
    <w:rsid w:val="00B02AA9"/>
    <w:rsid w:val="00B02FA3"/>
    <w:rsid w:val="00B05084"/>
    <w:rsid w:val="00B157F9"/>
    <w:rsid w:val="00B20256"/>
    <w:rsid w:val="00B207FD"/>
    <w:rsid w:val="00B20D09"/>
    <w:rsid w:val="00B2117D"/>
    <w:rsid w:val="00B23566"/>
    <w:rsid w:val="00B235E7"/>
    <w:rsid w:val="00B26E01"/>
    <w:rsid w:val="00B2737D"/>
    <w:rsid w:val="00B2763F"/>
    <w:rsid w:val="00B27AAC"/>
    <w:rsid w:val="00B306EB"/>
    <w:rsid w:val="00B30929"/>
    <w:rsid w:val="00B31CE0"/>
    <w:rsid w:val="00B31DD7"/>
    <w:rsid w:val="00B320F2"/>
    <w:rsid w:val="00B33875"/>
    <w:rsid w:val="00B340DE"/>
    <w:rsid w:val="00B3561F"/>
    <w:rsid w:val="00B372AA"/>
    <w:rsid w:val="00B40445"/>
    <w:rsid w:val="00B41888"/>
    <w:rsid w:val="00B42D04"/>
    <w:rsid w:val="00B431A5"/>
    <w:rsid w:val="00B4407E"/>
    <w:rsid w:val="00B45A52"/>
    <w:rsid w:val="00B46175"/>
    <w:rsid w:val="00B474B4"/>
    <w:rsid w:val="00B54F8A"/>
    <w:rsid w:val="00B601C1"/>
    <w:rsid w:val="00B6188F"/>
    <w:rsid w:val="00B62EAC"/>
    <w:rsid w:val="00B651A5"/>
    <w:rsid w:val="00B664C7"/>
    <w:rsid w:val="00B667ED"/>
    <w:rsid w:val="00B739F6"/>
    <w:rsid w:val="00B74118"/>
    <w:rsid w:val="00B75A20"/>
    <w:rsid w:val="00B801EA"/>
    <w:rsid w:val="00B81A6C"/>
    <w:rsid w:val="00B85DE5"/>
    <w:rsid w:val="00B85E7D"/>
    <w:rsid w:val="00B86C5D"/>
    <w:rsid w:val="00B9075F"/>
    <w:rsid w:val="00B90E8F"/>
    <w:rsid w:val="00B90F73"/>
    <w:rsid w:val="00B93B59"/>
    <w:rsid w:val="00B93CF5"/>
    <w:rsid w:val="00B9406A"/>
    <w:rsid w:val="00B95A36"/>
    <w:rsid w:val="00B970C6"/>
    <w:rsid w:val="00BA00E8"/>
    <w:rsid w:val="00BA0BAD"/>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143E"/>
    <w:rsid w:val="00BC1B8B"/>
    <w:rsid w:val="00BC21C7"/>
    <w:rsid w:val="00BC3053"/>
    <w:rsid w:val="00BC4D2E"/>
    <w:rsid w:val="00BC60B8"/>
    <w:rsid w:val="00BC6729"/>
    <w:rsid w:val="00BC7D03"/>
    <w:rsid w:val="00BD0038"/>
    <w:rsid w:val="00BD14E4"/>
    <w:rsid w:val="00BD25E4"/>
    <w:rsid w:val="00BD48AC"/>
    <w:rsid w:val="00BD5BFD"/>
    <w:rsid w:val="00BD5DE8"/>
    <w:rsid w:val="00BD5F1A"/>
    <w:rsid w:val="00BE1234"/>
    <w:rsid w:val="00BE2FA6"/>
    <w:rsid w:val="00BE31B5"/>
    <w:rsid w:val="00BE333F"/>
    <w:rsid w:val="00BE44FE"/>
    <w:rsid w:val="00BE52B0"/>
    <w:rsid w:val="00BE7406"/>
    <w:rsid w:val="00BE7603"/>
    <w:rsid w:val="00BE7DE1"/>
    <w:rsid w:val="00BF3279"/>
    <w:rsid w:val="00BF3621"/>
    <w:rsid w:val="00BF549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3CCE"/>
    <w:rsid w:val="00C1427F"/>
    <w:rsid w:val="00C14D4B"/>
    <w:rsid w:val="00C154BB"/>
    <w:rsid w:val="00C1634B"/>
    <w:rsid w:val="00C208F5"/>
    <w:rsid w:val="00C22AD5"/>
    <w:rsid w:val="00C24139"/>
    <w:rsid w:val="00C24345"/>
    <w:rsid w:val="00C279B5"/>
    <w:rsid w:val="00C27C45"/>
    <w:rsid w:val="00C31120"/>
    <w:rsid w:val="00C3328D"/>
    <w:rsid w:val="00C3719D"/>
    <w:rsid w:val="00C3727E"/>
    <w:rsid w:val="00C378FE"/>
    <w:rsid w:val="00C46909"/>
    <w:rsid w:val="00C46BC7"/>
    <w:rsid w:val="00C46C0D"/>
    <w:rsid w:val="00C51654"/>
    <w:rsid w:val="00C53DCE"/>
    <w:rsid w:val="00C54995"/>
    <w:rsid w:val="00C54D41"/>
    <w:rsid w:val="00C60783"/>
    <w:rsid w:val="00C6085A"/>
    <w:rsid w:val="00C63826"/>
    <w:rsid w:val="00C64672"/>
    <w:rsid w:val="00C64FDA"/>
    <w:rsid w:val="00C6530A"/>
    <w:rsid w:val="00C701AD"/>
    <w:rsid w:val="00C70697"/>
    <w:rsid w:val="00C7123A"/>
    <w:rsid w:val="00C72EF4"/>
    <w:rsid w:val="00C730B1"/>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1FC5"/>
    <w:rsid w:val="00CA345C"/>
    <w:rsid w:val="00CA3DC9"/>
    <w:rsid w:val="00CA4A82"/>
    <w:rsid w:val="00CA666D"/>
    <w:rsid w:val="00CA714E"/>
    <w:rsid w:val="00CB1F63"/>
    <w:rsid w:val="00CB1FC7"/>
    <w:rsid w:val="00CB57F7"/>
    <w:rsid w:val="00CB5AE7"/>
    <w:rsid w:val="00CB7170"/>
    <w:rsid w:val="00CB75D8"/>
    <w:rsid w:val="00CC040E"/>
    <w:rsid w:val="00CC111F"/>
    <w:rsid w:val="00CC2011"/>
    <w:rsid w:val="00CC245C"/>
    <w:rsid w:val="00CC2E6D"/>
    <w:rsid w:val="00CC3EA0"/>
    <w:rsid w:val="00CC503B"/>
    <w:rsid w:val="00CC7B45"/>
    <w:rsid w:val="00CD0223"/>
    <w:rsid w:val="00CD1188"/>
    <w:rsid w:val="00CD2ED1"/>
    <w:rsid w:val="00CD337B"/>
    <w:rsid w:val="00CD35BF"/>
    <w:rsid w:val="00CD673F"/>
    <w:rsid w:val="00CD7B8A"/>
    <w:rsid w:val="00CD7BD6"/>
    <w:rsid w:val="00CE0424"/>
    <w:rsid w:val="00CE23DF"/>
    <w:rsid w:val="00CE6FEE"/>
    <w:rsid w:val="00CE7079"/>
    <w:rsid w:val="00CE73B7"/>
    <w:rsid w:val="00CE7561"/>
    <w:rsid w:val="00CF1354"/>
    <w:rsid w:val="00CF1BF4"/>
    <w:rsid w:val="00CF3960"/>
    <w:rsid w:val="00CF3B1F"/>
    <w:rsid w:val="00CF3BF6"/>
    <w:rsid w:val="00CF625B"/>
    <w:rsid w:val="00CF687E"/>
    <w:rsid w:val="00D01798"/>
    <w:rsid w:val="00D0349B"/>
    <w:rsid w:val="00D063C0"/>
    <w:rsid w:val="00D07A7E"/>
    <w:rsid w:val="00D10249"/>
    <w:rsid w:val="00D115C3"/>
    <w:rsid w:val="00D11897"/>
    <w:rsid w:val="00D1220F"/>
    <w:rsid w:val="00D125A2"/>
    <w:rsid w:val="00D12BFF"/>
    <w:rsid w:val="00D12EC0"/>
    <w:rsid w:val="00D13135"/>
    <w:rsid w:val="00D13C64"/>
    <w:rsid w:val="00D13E4E"/>
    <w:rsid w:val="00D151A4"/>
    <w:rsid w:val="00D220E2"/>
    <w:rsid w:val="00D239A7"/>
    <w:rsid w:val="00D23F47"/>
    <w:rsid w:val="00D24270"/>
    <w:rsid w:val="00D24D9A"/>
    <w:rsid w:val="00D354F2"/>
    <w:rsid w:val="00D369A1"/>
    <w:rsid w:val="00D36E71"/>
    <w:rsid w:val="00D37D87"/>
    <w:rsid w:val="00D40B33"/>
    <w:rsid w:val="00D40EE8"/>
    <w:rsid w:val="00D4318F"/>
    <w:rsid w:val="00D434D4"/>
    <w:rsid w:val="00D438BF"/>
    <w:rsid w:val="00D440F8"/>
    <w:rsid w:val="00D468EF"/>
    <w:rsid w:val="00D50F97"/>
    <w:rsid w:val="00D546FF"/>
    <w:rsid w:val="00D5496C"/>
    <w:rsid w:val="00D55AD5"/>
    <w:rsid w:val="00D55B0C"/>
    <w:rsid w:val="00D5632D"/>
    <w:rsid w:val="00D56F93"/>
    <w:rsid w:val="00D57019"/>
    <w:rsid w:val="00D5708F"/>
    <w:rsid w:val="00D576CA"/>
    <w:rsid w:val="00D61AF5"/>
    <w:rsid w:val="00D628C7"/>
    <w:rsid w:val="00D62FC9"/>
    <w:rsid w:val="00D632AF"/>
    <w:rsid w:val="00D64B02"/>
    <w:rsid w:val="00D64C2B"/>
    <w:rsid w:val="00D652B5"/>
    <w:rsid w:val="00D66155"/>
    <w:rsid w:val="00D67F3B"/>
    <w:rsid w:val="00D708B0"/>
    <w:rsid w:val="00D75B14"/>
    <w:rsid w:val="00D76900"/>
    <w:rsid w:val="00D77B1D"/>
    <w:rsid w:val="00D8021F"/>
    <w:rsid w:val="00D80383"/>
    <w:rsid w:val="00D80D74"/>
    <w:rsid w:val="00D823C6"/>
    <w:rsid w:val="00D82A55"/>
    <w:rsid w:val="00D84FEF"/>
    <w:rsid w:val="00D86CA3"/>
    <w:rsid w:val="00D870AA"/>
    <w:rsid w:val="00D871CE"/>
    <w:rsid w:val="00D90EB6"/>
    <w:rsid w:val="00D9196D"/>
    <w:rsid w:val="00D92982"/>
    <w:rsid w:val="00D9302F"/>
    <w:rsid w:val="00DA305E"/>
    <w:rsid w:val="00DA4877"/>
    <w:rsid w:val="00DA5417"/>
    <w:rsid w:val="00DA56E8"/>
    <w:rsid w:val="00DA6D13"/>
    <w:rsid w:val="00DA77F5"/>
    <w:rsid w:val="00DB0A9F"/>
    <w:rsid w:val="00DB377D"/>
    <w:rsid w:val="00DB4081"/>
    <w:rsid w:val="00DB4BF8"/>
    <w:rsid w:val="00DB585E"/>
    <w:rsid w:val="00DB6A7A"/>
    <w:rsid w:val="00DC0298"/>
    <w:rsid w:val="00DC2D36"/>
    <w:rsid w:val="00DC43C4"/>
    <w:rsid w:val="00DC53DF"/>
    <w:rsid w:val="00DC53EF"/>
    <w:rsid w:val="00DD5A68"/>
    <w:rsid w:val="00DD6E58"/>
    <w:rsid w:val="00DD788E"/>
    <w:rsid w:val="00DE2618"/>
    <w:rsid w:val="00DE33E1"/>
    <w:rsid w:val="00DE35C3"/>
    <w:rsid w:val="00DE395D"/>
    <w:rsid w:val="00DE41F6"/>
    <w:rsid w:val="00DE4987"/>
    <w:rsid w:val="00DE518C"/>
    <w:rsid w:val="00DE5608"/>
    <w:rsid w:val="00DE58D0"/>
    <w:rsid w:val="00DE62FE"/>
    <w:rsid w:val="00DE654F"/>
    <w:rsid w:val="00DF0B6E"/>
    <w:rsid w:val="00DF15E0"/>
    <w:rsid w:val="00DF37A0"/>
    <w:rsid w:val="00DF3E3D"/>
    <w:rsid w:val="00DF7D5A"/>
    <w:rsid w:val="00DF7DAF"/>
    <w:rsid w:val="00E004F7"/>
    <w:rsid w:val="00E07584"/>
    <w:rsid w:val="00E110E7"/>
    <w:rsid w:val="00E11B20"/>
    <w:rsid w:val="00E1214B"/>
    <w:rsid w:val="00E129EC"/>
    <w:rsid w:val="00E163A2"/>
    <w:rsid w:val="00E17FA2"/>
    <w:rsid w:val="00E222D6"/>
    <w:rsid w:val="00E22330"/>
    <w:rsid w:val="00E30B5A"/>
    <w:rsid w:val="00E3123D"/>
    <w:rsid w:val="00E31461"/>
    <w:rsid w:val="00E31D43"/>
    <w:rsid w:val="00E31E11"/>
    <w:rsid w:val="00E32608"/>
    <w:rsid w:val="00E340F5"/>
    <w:rsid w:val="00E34188"/>
    <w:rsid w:val="00E34A06"/>
    <w:rsid w:val="00E34B6E"/>
    <w:rsid w:val="00E35559"/>
    <w:rsid w:val="00E36CFC"/>
    <w:rsid w:val="00E3723A"/>
    <w:rsid w:val="00E37860"/>
    <w:rsid w:val="00E40340"/>
    <w:rsid w:val="00E4376D"/>
    <w:rsid w:val="00E446F1"/>
    <w:rsid w:val="00E4541A"/>
    <w:rsid w:val="00E46886"/>
    <w:rsid w:val="00E4707F"/>
    <w:rsid w:val="00E47AEF"/>
    <w:rsid w:val="00E47C57"/>
    <w:rsid w:val="00E51718"/>
    <w:rsid w:val="00E53B75"/>
    <w:rsid w:val="00E54CA3"/>
    <w:rsid w:val="00E54E3B"/>
    <w:rsid w:val="00E5555E"/>
    <w:rsid w:val="00E56D1D"/>
    <w:rsid w:val="00E57565"/>
    <w:rsid w:val="00E6097C"/>
    <w:rsid w:val="00E63838"/>
    <w:rsid w:val="00E64051"/>
    <w:rsid w:val="00E64434"/>
    <w:rsid w:val="00E648AE"/>
    <w:rsid w:val="00E67C51"/>
    <w:rsid w:val="00E7279B"/>
    <w:rsid w:val="00E72EFC"/>
    <w:rsid w:val="00E738A5"/>
    <w:rsid w:val="00E758EC"/>
    <w:rsid w:val="00E76C09"/>
    <w:rsid w:val="00E81C18"/>
    <w:rsid w:val="00E8234C"/>
    <w:rsid w:val="00E83AA9"/>
    <w:rsid w:val="00E83BB2"/>
    <w:rsid w:val="00E84571"/>
    <w:rsid w:val="00E85928"/>
    <w:rsid w:val="00E875E8"/>
    <w:rsid w:val="00E87822"/>
    <w:rsid w:val="00E9026A"/>
    <w:rsid w:val="00E90395"/>
    <w:rsid w:val="00E90E49"/>
    <w:rsid w:val="00E917F9"/>
    <w:rsid w:val="00E91DE1"/>
    <w:rsid w:val="00E9244C"/>
    <w:rsid w:val="00E9291C"/>
    <w:rsid w:val="00E93FFE"/>
    <w:rsid w:val="00E94F8A"/>
    <w:rsid w:val="00E95AD6"/>
    <w:rsid w:val="00EA0C9A"/>
    <w:rsid w:val="00EA1058"/>
    <w:rsid w:val="00EA70DB"/>
    <w:rsid w:val="00EA7A41"/>
    <w:rsid w:val="00EA7F6A"/>
    <w:rsid w:val="00EB077B"/>
    <w:rsid w:val="00EB1B38"/>
    <w:rsid w:val="00EB3C95"/>
    <w:rsid w:val="00EB4EA2"/>
    <w:rsid w:val="00EB7655"/>
    <w:rsid w:val="00EC27C6"/>
    <w:rsid w:val="00EC332F"/>
    <w:rsid w:val="00EC41D8"/>
    <w:rsid w:val="00EC4207"/>
    <w:rsid w:val="00EC5653"/>
    <w:rsid w:val="00EC5C49"/>
    <w:rsid w:val="00EC67FE"/>
    <w:rsid w:val="00EC71CE"/>
    <w:rsid w:val="00ED1006"/>
    <w:rsid w:val="00ED4DD3"/>
    <w:rsid w:val="00EE0142"/>
    <w:rsid w:val="00EE5C47"/>
    <w:rsid w:val="00EE7F82"/>
    <w:rsid w:val="00EF07B4"/>
    <w:rsid w:val="00EF141E"/>
    <w:rsid w:val="00EF18FE"/>
    <w:rsid w:val="00EF23F0"/>
    <w:rsid w:val="00EF2871"/>
    <w:rsid w:val="00EF5390"/>
    <w:rsid w:val="00EF5787"/>
    <w:rsid w:val="00EF60D0"/>
    <w:rsid w:val="00EF7B3B"/>
    <w:rsid w:val="00F0105F"/>
    <w:rsid w:val="00F01305"/>
    <w:rsid w:val="00F01A71"/>
    <w:rsid w:val="00F0528D"/>
    <w:rsid w:val="00F056C9"/>
    <w:rsid w:val="00F05C3F"/>
    <w:rsid w:val="00F06C67"/>
    <w:rsid w:val="00F06DFD"/>
    <w:rsid w:val="00F071D1"/>
    <w:rsid w:val="00F07533"/>
    <w:rsid w:val="00F10629"/>
    <w:rsid w:val="00F15FA5"/>
    <w:rsid w:val="00F1681C"/>
    <w:rsid w:val="00F17EC4"/>
    <w:rsid w:val="00F20582"/>
    <w:rsid w:val="00F209B7"/>
    <w:rsid w:val="00F20A32"/>
    <w:rsid w:val="00F216CC"/>
    <w:rsid w:val="00F227C9"/>
    <w:rsid w:val="00F2376F"/>
    <w:rsid w:val="00F243D8"/>
    <w:rsid w:val="00F30828"/>
    <w:rsid w:val="00F3139A"/>
    <w:rsid w:val="00F313D6"/>
    <w:rsid w:val="00F33D57"/>
    <w:rsid w:val="00F35EF0"/>
    <w:rsid w:val="00F37D14"/>
    <w:rsid w:val="00F40F0C"/>
    <w:rsid w:val="00F420C0"/>
    <w:rsid w:val="00F4724D"/>
    <w:rsid w:val="00F472C4"/>
    <w:rsid w:val="00F473F1"/>
    <w:rsid w:val="00F4766C"/>
    <w:rsid w:val="00F507D1"/>
    <w:rsid w:val="00F50B46"/>
    <w:rsid w:val="00F50D04"/>
    <w:rsid w:val="00F515B1"/>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774"/>
    <w:rsid w:val="00F74BB9"/>
    <w:rsid w:val="00F75582"/>
    <w:rsid w:val="00F76EFA"/>
    <w:rsid w:val="00F80479"/>
    <w:rsid w:val="00F804BE"/>
    <w:rsid w:val="00F817CE"/>
    <w:rsid w:val="00F820E9"/>
    <w:rsid w:val="00F82123"/>
    <w:rsid w:val="00F823F7"/>
    <w:rsid w:val="00F8456C"/>
    <w:rsid w:val="00F859D8"/>
    <w:rsid w:val="00F868F5"/>
    <w:rsid w:val="00F9056A"/>
    <w:rsid w:val="00F90A5F"/>
    <w:rsid w:val="00F90F8D"/>
    <w:rsid w:val="00F92782"/>
    <w:rsid w:val="00F92DC3"/>
    <w:rsid w:val="00F93AA9"/>
    <w:rsid w:val="00F96985"/>
    <w:rsid w:val="00F97838"/>
    <w:rsid w:val="00FA1BA0"/>
    <w:rsid w:val="00FA2BB3"/>
    <w:rsid w:val="00FA3341"/>
    <w:rsid w:val="00FA3AAD"/>
    <w:rsid w:val="00FB4C80"/>
    <w:rsid w:val="00FB4FAE"/>
    <w:rsid w:val="00FB6A6A"/>
    <w:rsid w:val="00FB705F"/>
    <w:rsid w:val="00FB779B"/>
    <w:rsid w:val="00FC1033"/>
    <w:rsid w:val="00FC139A"/>
    <w:rsid w:val="00FC2246"/>
    <w:rsid w:val="00FC7429"/>
    <w:rsid w:val="00FC7C8A"/>
    <w:rsid w:val="00FD07F6"/>
    <w:rsid w:val="00FD0B37"/>
    <w:rsid w:val="00FD1745"/>
    <w:rsid w:val="00FD1EC8"/>
    <w:rsid w:val="00FD3FC4"/>
    <w:rsid w:val="00FD4024"/>
    <w:rsid w:val="00FD47ED"/>
    <w:rsid w:val="00FD74DB"/>
    <w:rsid w:val="00FD7660"/>
    <w:rsid w:val="00FD78FB"/>
    <w:rsid w:val="00FE0655"/>
    <w:rsid w:val="00FE2365"/>
    <w:rsid w:val="00FE2C1E"/>
    <w:rsid w:val="00FE4A54"/>
    <w:rsid w:val="00FE4C7B"/>
    <w:rsid w:val="00FE7336"/>
    <w:rsid w:val="00FE787C"/>
    <w:rsid w:val="00FF0B00"/>
    <w:rsid w:val="00FF3255"/>
    <w:rsid w:val="00FF36D5"/>
    <w:rsid w:val="00FF3A3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2F60"/>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3D2F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F60"/>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aliases w:val="- Bullets,목록 단락,リスト段落,Lista1,?? ??,?????,????"/>
    <w:basedOn w:val="Normal"/>
    <w:link w:val="ListParagraphChar"/>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ListParagraphChar">
    <w:name w:val="List Paragraph Char"/>
    <w:aliases w:val="- Bullets Char,목록 단락 Char,リスト段落 Char,Lista1 Char,?? ?? Char,????? Char,???? Char"/>
    <w:link w:val="ListParagraph"/>
    <w:uiPriority w:val="34"/>
    <w:qFormat/>
    <w:rsid w:val="006B464E"/>
    <w:rPr>
      <w:rFonts w:asciiTheme="minorHAnsi" w:eastAsiaTheme="minorHAnsi" w:hAnsiTheme="minorHAnsi" w:cstheme="minorBidi"/>
      <w:sz w:val="22"/>
      <w:szCs w:val="22"/>
      <w:lang w:val="sv-SE"/>
    </w:rPr>
  </w:style>
  <w:style w:type="paragraph" w:styleId="Revision">
    <w:name w:val="Revision"/>
    <w:hidden/>
    <w:uiPriority w:val="99"/>
    <w:semiHidden/>
    <w:rsid w:val="00A30611"/>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11845614">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EF258-6444-432D-904A-86465BB3D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DB88DAAD-FD97-4136-826F-46FEA85C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2019-05-03T20:49:00Z</dcterms:created>
  <dcterms:modified xsi:type="dcterms:W3CDTF">2019-05-04T06:17:00Z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